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39B50" w14:textId="51023645" w:rsidR="00FD5676" w:rsidRDefault="00FD5676" w:rsidP="00E3047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154678">
        <w:fldChar w:fldCharType="begin"/>
      </w:r>
      <w:r w:rsidR="00154678">
        <w:instrText xml:space="preserve"> DOCPROPERTY  TSG/WGRef  \* MERGEFORMAT </w:instrText>
      </w:r>
      <w:r w:rsidR="00154678">
        <w:fldChar w:fldCharType="separate"/>
      </w:r>
      <w:r>
        <w:rPr>
          <w:b/>
          <w:sz w:val="24"/>
        </w:rPr>
        <w:t>RAN5</w:t>
      </w:r>
      <w:r w:rsidR="00154678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 w:rsidR="00154678">
        <w:fldChar w:fldCharType="begin"/>
      </w:r>
      <w:r w:rsidR="00154678">
        <w:instrText xml:space="preserve"> DOCPROPERTY  MtgSeq  \* MERGEFORMAT </w:instrText>
      </w:r>
      <w:r w:rsidR="00154678">
        <w:fldChar w:fldCharType="separate"/>
      </w:r>
      <w:r>
        <w:rPr>
          <w:b/>
          <w:sz w:val="24"/>
        </w:rPr>
        <w:t>100</w:t>
      </w:r>
      <w:r w:rsidR="00154678">
        <w:rPr>
          <w:b/>
          <w:sz w:val="24"/>
        </w:rPr>
        <w:fldChar w:fldCharType="end"/>
      </w:r>
      <w:r w:rsidR="00154678">
        <w:fldChar w:fldCharType="begin"/>
      </w:r>
      <w:r w:rsidR="00154678">
        <w:instrText xml:space="preserve"> DOCPROPERTY  MtgTitle  \* MERGEFORMAT </w:instrText>
      </w:r>
      <w:r w:rsidR="00154678">
        <w:fldChar w:fldCharType="separate"/>
      </w:r>
      <w:r w:rsidR="00154678">
        <w:fldChar w:fldCharType="end"/>
      </w:r>
      <w:r>
        <w:rPr>
          <w:b/>
          <w:i/>
          <w:sz w:val="28"/>
        </w:rPr>
        <w:tab/>
      </w:r>
      <w:r w:rsidR="00154678">
        <w:fldChar w:fldCharType="begin"/>
      </w:r>
      <w:r w:rsidR="00154678">
        <w:instrText xml:space="preserve"> DOCPROPERTY  Tdoc#  \* MERGEFORMAT </w:instrText>
      </w:r>
      <w:r w:rsidR="00154678">
        <w:fldChar w:fldCharType="separate"/>
      </w:r>
      <w:r>
        <w:rPr>
          <w:b/>
          <w:i/>
          <w:sz w:val="28"/>
        </w:rPr>
        <w:t>R5-23</w:t>
      </w:r>
      <w:r w:rsidR="00A12F27">
        <w:rPr>
          <w:b/>
          <w:i/>
          <w:sz w:val="28"/>
        </w:rPr>
        <w:t>3988</w:t>
      </w:r>
      <w:r w:rsidR="00154678">
        <w:rPr>
          <w:b/>
          <w:i/>
          <w:sz w:val="28"/>
        </w:rPr>
        <w:fldChar w:fldCharType="end"/>
      </w:r>
    </w:p>
    <w:p w14:paraId="39DA1A10" w14:textId="2F02D079" w:rsidR="00FD5676" w:rsidRDefault="00154678" w:rsidP="00FD5676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D5676" w:rsidRPr="008C2E9D">
        <w:rPr>
          <w:b/>
          <w:sz w:val="24"/>
        </w:rPr>
        <w:t>Toulouse</w:t>
      </w:r>
      <w:r>
        <w:rPr>
          <w:b/>
          <w:sz w:val="24"/>
        </w:rPr>
        <w:fldChar w:fldCharType="end"/>
      </w:r>
      <w:r w:rsidR="00FD5676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D5676">
        <w:rPr>
          <w:b/>
          <w:sz w:val="24"/>
        </w:rPr>
        <w:t>FR</w:t>
      </w:r>
      <w:r>
        <w:rPr>
          <w:b/>
          <w:sz w:val="24"/>
        </w:rPr>
        <w:fldChar w:fldCharType="end"/>
      </w:r>
      <w:r w:rsidR="00FD5676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D5676">
        <w:rPr>
          <w:b/>
          <w:sz w:val="24"/>
        </w:rPr>
        <w:t>A</w:t>
      </w:r>
      <w:r w:rsidR="00FD5676">
        <w:rPr>
          <w:rFonts w:hint="eastAsia"/>
          <w:b/>
          <w:sz w:val="24"/>
          <w:lang w:eastAsia="zh-CN"/>
        </w:rPr>
        <w:t>ug</w:t>
      </w:r>
      <w:r w:rsidR="00387651">
        <w:rPr>
          <w:rFonts w:hint="eastAsia"/>
          <w:b/>
          <w:sz w:val="24"/>
          <w:lang w:eastAsia="zh-CN"/>
        </w:rPr>
        <w:t>.</w:t>
      </w:r>
      <w:r w:rsidR="00FD5676">
        <w:rPr>
          <w:b/>
          <w:sz w:val="24"/>
        </w:rPr>
        <w:t xml:space="preserve"> 21</w:t>
      </w:r>
      <w:r w:rsidR="00FD5676" w:rsidRPr="00404D01">
        <w:rPr>
          <w:b/>
          <w:sz w:val="24"/>
          <w:vertAlign w:val="superscript"/>
        </w:rPr>
        <w:t>st</w:t>
      </w:r>
      <w:r w:rsidR="00FD5676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FD5676">
        <w:rPr>
          <w:b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D5676">
        <w:rPr>
          <w:b/>
          <w:sz w:val="24"/>
        </w:rPr>
        <w:t>25</w:t>
      </w:r>
      <w:r w:rsidR="00FD5676" w:rsidRPr="00A52758">
        <w:rPr>
          <w:b/>
          <w:sz w:val="24"/>
          <w:vertAlign w:val="superscript"/>
        </w:rPr>
        <w:t>th</w:t>
      </w:r>
      <w:r w:rsidR="00FD5676">
        <w:rPr>
          <w:b/>
          <w:sz w:val="24"/>
        </w:rPr>
        <w:t>,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D76905" w:rsidR="001E41F3" w:rsidRPr="00410371" w:rsidRDefault="00154678" w:rsidP="00713B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6555">
              <w:rPr>
                <w:b/>
                <w:noProof/>
                <w:sz w:val="28"/>
              </w:rPr>
              <w:t>38.50</w:t>
            </w:r>
            <w:r w:rsidR="00713BF1">
              <w:rPr>
                <w:b/>
                <w:noProof/>
                <w:sz w:val="28"/>
              </w:rPr>
              <w:t>8-</w:t>
            </w:r>
            <w:r w:rsidR="00B0655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FEC79E" w:rsidR="001E41F3" w:rsidRPr="00410371" w:rsidRDefault="00154678" w:rsidP="00713BF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5D56" w:rsidRPr="00735D56">
              <w:rPr>
                <w:b/>
                <w:noProof/>
                <w:sz w:val="28"/>
              </w:rPr>
              <w:t>0489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FD111" w:rsidR="001E41F3" w:rsidRPr="00410371" w:rsidRDefault="001546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46A2E" w:rsidRPr="00735D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1A846" w:rsidR="001E41F3" w:rsidRPr="00410371" w:rsidRDefault="001546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A0751">
              <w:rPr>
                <w:b/>
                <w:noProof/>
                <w:sz w:val="28"/>
              </w:rPr>
              <w:t>17.</w:t>
            </w:r>
            <w:r w:rsidR="00CC3455">
              <w:rPr>
                <w:b/>
                <w:noProof/>
                <w:sz w:val="28"/>
              </w:rPr>
              <w:t>9</w:t>
            </w:r>
            <w:r w:rsidR="00EA075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28E20" w:rsidR="001E41F3" w:rsidRDefault="00154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A0751" w:rsidRPr="00EA0751">
              <w:t>Addition of PICS</w:t>
            </w:r>
            <w:r w:rsidR="00271DEE">
              <w:t xml:space="preserve"> of </w:t>
            </w:r>
            <w:r w:rsidR="00B26E77">
              <w:t>Emergency</w:t>
            </w:r>
            <w:r w:rsidR="00271DEE">
              <w:t xml:space="preserve"> Services </w:t>
            </w:r>
            <w:r w:rsidR="00EA0751" w:rsidRPr="00EA0751">
              <w:t>for Rel-1</w:t>
            </w:r>
            <w:r w:rsidR="00EA0751">
              <w:t>7</w:t>
            </w:r>
            <w:r w:rsidR="00EA0751" w:rsidRPr="00EA0751">
              <w:t xml:space="preserve"> </w:t>
            </w:r>
            <w:r w:rsidR="00EA0751">
              <w:t>e</w:t>
            </w:r>
            <w:r w:rsidR="00EA0751" w:rsidRPr="00EA0751">
              <w:t>NPN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471BF" w:rsidR="001E41F3" w:rsidRDefault="00154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A0751">
              <w:rPr>
                <w:rFonts w:hint="eastAsia"/>
                <w:noProof/>
                <w:lang w:eastAsia="zh-CN"/>
              </w:rPr>
              <w:t>China Telecom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3C0477" w:rsidR="001E41F3" w:rsidRDefault="001546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A0751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4DBBA" w:rsidR="001E41F3" w:rsidRDefault="00154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A0751" w:rsidRPr="00EA0751">
              <w:rPr>
                <w:noProof/>
              </w:rPr>
              <w:t>NG_RAN_PRN_enh_plus_CT-UEConTest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CE6EB" w:rsidR="001E41F3" w:rsidRDefault="00154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A0751">
              <w:rPr>
                <w:noProof/>
              </w:rPr>
              <w:t>2023-0</w:t>
            </w:r>
            <w:r w:rsidR="00905517">
              <w:rPr>
                <w:noProof/>
              </w:rPr>
              <w:t>7</w:t>
            </w:r>
            <w:r w:rsidR="00EA0751">
              <w:rPr>
                <w:noProof/>
              </w:rPr>
              <w:t>-</w:t>
            </w:r>
            <w:r w:rsidR="00905517">
              <w:rPr>
                <w:noProof/>
              </w:rPr>
              <w:t>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D1F01" w:rsidR="001E41F3" w:rsidRDefault="00154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075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2D8742" w:rsidR="001E41F3" w:rsidRDefault="00154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EA0751">
              <w:rPr>
                <w:rFonts w:hint="eastAsia"/>
                <w:noProof/>
                <w:lang w:eastAsia="zh-CN"/>
              </w:rPr>
              <w:t>el</w:t>
            </w:r>
            <w:r w:rsidR="00EA0751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7016E2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 xml:space="preserve">Addition of applicability for UEs </w:t>
            </w:r>
            <w:r w:rsidR="009A7757">
              <w:t xml:space="preserve">to </w:t>
            </w:r>
            <w:r w:rsidRPr="00D21C3D">
              <w:t xml:space="preserve">support </w:t>
            </w:r>
            <w:r w:rsidR="00B26E77">
              <w:t>Emergency</w:t>
            </w:r>
            <w:r w:rsidR="00271DEE">
              <w:t xml:space="preserve"> Services</w:t>
            </w:r>
            <w:r w:rsidR="0081153D">
              <w:t xml:space="preserve"> in SNPN</w:t>
            </w:r>
            <w:r w:rsidR="009A7757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65917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t xml:space="preserve">Defining PICS for UEs support of </w:t>
            </w:r>
            <w:r w:rsidR="00B26E77">
              <w:t>Emergency</w:t>
            </w:r>
            <w:r w:rsidR="00271DEE">
              <w:t xml:space="preserve"> Services</w:t>
            </w:r>
            <w:r w:rsidR="0081153D">
              <w:t xml:space="preserve"> in SNPN</w:t>
            </w:r>
            <w:r w:rsidRPr="00D21C3D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1B2E8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EA0751">
              <w:rPr>
                <w:noProof/>
              </w:rPr>
              <w:t>Applicability of the test cases cannot be correctly specified and conformant UEs may fail the TC.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DC20F" w:rsidR="001E41F3" w:rsidRDefault="00271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.4.3.7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472F6E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4EB0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DB8FA1" w:rsidR="001E41F3" w:rsidRDefault="00EA07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F635E7" w:rsidR="001E41F3" w:rsidRDefault="00EA0751">
            <w:pPr>
              <w:pStyle w:val="CRCoverPage"/>
              <w:spacing w:after="0"/>
              <w:ind w:left="100"/>
              <w:rPr>
                <w:noProof/>
              </w:rPr>
            </w:pPr>
            <w:r w:rsidRPr="00D21C3D">
              <w:rPr>
                <w:noProof/>
              </w:rPr>
              <w:t>Secretory to resolve xx</w:t>
            </w:r>
            <w:r w:rsidR="00154678">
              <w:rPr>
                <w:noProof/>
              </w:rPr>
              <w:t xml:space="preserve"> </w:t>
            </w:r>
            <w:r w:rsidRPr="00D21C3D">
              <w:rPr>
                <w:noProof/>
              </w:rPr>
              <w:t>and assign proper clause.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AED9E4" w14:textId="77777777" w:rsidR="00EB0B48" w:rsidRPr="005B00C6" w:rsidRDefault="00EB0B48" w:rsidP="00EB0B48">
      <w:pPr>
        <w:pStyle w:val="3"/>
      </w:pPr>
      <w:bookmarkStart w:id="1" w:name="_Toc138777927"/>
      <w:r w:rsidRPr="005B00C6">
        <w:lastRenderedPageBreak/>
        <w:t>A.4.3.7</w:t>
      </w:r>
      <w:r w:rsidRPr="005B00C6">
        <w:tab/>
        <w:t>General Capabilities</w:t>
      </w:r>
      <w:bookmarkEnd w:id="1"/>
    </w:p>
    <w:p w14:paraId="02E9EAAE" w14:textId="77777777" w:rsidR="00EB0B48" w:rsidRPr="005B00C6" w:rsidRDefault="00EB0B48" w:rsidP="00EB0B48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36"/>
        <w:gridCol w:w="374"/>
        <w:gridCol w:w="36"/>
        <w:gridCol w:w="36"/>
        <w:gridCol w:w="36"/>
        <w:gridCol w:w="3435"/>
        <w:gridCol w:w="36"/>
        <w:gridCol w:w="36"/>
        <w:gridCol w:w="36"/>
        <w:gridCol w:w="725"/>
        <w:gridCol w:w="36"/>
        <w:gridCol w:w="36"/>
        <w:gridCol w:w="36"/>
        <w:gridCol w:w="743"/>
        <w:gridCol w:w="36"/>
        <w:gridCol w:w="36"/>
        <w:gridCol w:w="36"/>
        <w:gridCol w:w="1451"/>
        <w:gridCol w:w="36"/>
        <w:gridCol w:w="36"/>
        <w:gridCol w:w="36"/>
        <w:gridCol w:w="459"/>
        <w:gridCol w:w="36"/>
        <w:gridCol w:w="36"/>
        <w:gridCol w:w="36"/>
        <w:gridCol w:w="1451"/>
        <w:gridCol w:w="36"/>
        <w:gridCol w:w="36"/>
        <w:gridCol w:w="36"/>
        <w:gridCol w:w="1452"/>
        <w:gridCol w:w="36"/>
        <w:gridCol w:w="36"/>
        <w:gridCol w:w="36"/>
      </w:tblGrid>
      <w:tr w:rsidR="00EB0B48" w:rsidRPr="005B00C6" w14:paraId="0D8DBBE1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2DCC96F" w14:textId="77777777" w:rsidR="00EB0B48" w:rsidRPr="005B00C6" w:rsidRDefault="00EB0B48" w:rsidP="001D5DA4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89851" w14:textId="77777777" w:rsidR="00EB0B48" w:rsidRPr="005B00C6" w:rsidRDefault="00EB0B48" w:rsidP="001D5DA4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6848F8" w14:textId="77777777" w:rsidR="00EB0B48" w:rsidRPr="005B00C6" w:rsidRDefault="00EB0B48" w:rsidP="001D5DA4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415E" w14:textId="77777777" w:rsidR="00EB0B48" w:rsidRPr="005B00C6" w:rsidRDefault="00EB0B48" w:rsidP="001D5DA4">
            <w:pPr>
              <w:pStyle w:val="TAH"/>
            </w:pPr>
            <w:r w:rsidRPr="005B00C6">
              <w:t>Release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C5C96" w14:textId="77777777" w:rsidR="00EB0B48" w:rsidRPr="005B00C6" w:rsidRDefault="00EB0B48" w:rsidP="001D5DA4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AB20" w14:textId="77777777" w:rsidR="00EB0B48" w:rsidRPr="005B00C6" w:rsidRDefault="00EB0B48" w:rsidP="001D5DA4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D326" w14:textId="77777777" w:rsidR="00EB0B48" w:rsidRPr="005B00C6" w:rsidRDefault="00EB0B48" w:rsidP="001D5DA4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418D" w14:textId="77777777" w:rsidR="00EB0B48" w:rsidRPr="005B00C6" w:rsidRDefault="00EB0B48" w:rsidP="001D5DA4">
            <w:pPr>
              <w:pStyle w:val="TAH"/>
            </w:pPr>
            <w:r w:rsidRPr="005B00C6">
              <w:t>Comments</w:t>
            </w:r>
          </w:p>
        </w:tc>
      </w:tr>
      <w:tr w:rsidR="00EB0B48" w:rsidRPr="005B00C6" w14:paraId="7E43B71A" w14:textId="77777777" w:rsidTr="001D5DA4">
        <w:trPr>
          <w:gridAfter w:val="3"/>
          <w:wAfter w:w="108" w:type="dxa"/>
          <w:cantSplit/>
          <w:trHeight w:val="622"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71AB" w14:textId="77777777" w:rsidR="00EB0B48" w:rsidRPr="005B00C6" w:rsidRDefault="00EB0B48" w:rsidP="001D5DA4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AE792D" w14:textId="77777777" w:rsidR="00EB0B48" w:rsidRPr="005B00C6" w:rsidRDefault="00EB0B48" w:rsidP="001D5DA4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66B74D5" w14:textId="77777777" w:rsidR="00EB0B48" w:rsidRPr="005B00C6" w:rsidRDefault="00EB0B48" w:rsidP="001D5DA4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E0625" w14:textId="77777777" w:rsidR="00EB0B48" w:rsidRPr="005B00C6" w:rsidRDefault="00EB0B48" w:rsidP="001D5DA4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692B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B83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E1DA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4A0D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78E11F2F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44D3F" w14:textId="77777777" w:rsidR="00EB0B48" w:rsidRPr="005B00C6" w:rsidRDefault="00EB0B48" w:rsidP="001D5DA4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41379" w14:textId="77777777" w:rsidR="00EB0B48" w:rsidRPr="005B00C6" w:rsidRDefault="00EB0B48" w:rsidP="001D5DA4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68BDB87" w14:textId="77777777" w:rsidR="00EB0B48" w:rsidRPr="005B00C6" w:rsidRDefault="00EB0B48" w:rsidP="001D5DA4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AA53" w14:textId="77777777" w:rsidR="00EB0B48" w:rsidRPr="005B00C6" w:rsidRDefault="00EB0B48" w:rsidP="001D5DA4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1BA6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A5EB" w14:textId="77777777" w:rsidR="00EB0B48" w:rsidRPr="005B00C6" w:rsidRDefault="00EB0B48" w:rsidP="001D5DA4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F073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61F0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5CA5AC0A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3699" w14:textId="77777777" w:rsidR="00EB0B48" w:rsidRPr="005B00C6" w:rsidRDefault="00EB0B48" w:rsidP="001D5DA4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97469" w14:textId="77777777" w:rsidR="00EB0B48" w:rsidRPr="005B00C6" w:rsidRDefault="00EB0B48" w:rsidP="001D5DA4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93981D" w14:textId="77777777" w:rsidR="00EB0B48" w:rsidRPr="005B00C6" w:rsidRDefault="00EB0B48" w:rsidP="001D5DA4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F84AD" w14:textId="77777777" w:rsidR="00EB0B48" w:rsidRPr="005B00C6" w:rsidRDefault="00EB0B48" w:rsidP="001D5DA4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A928" w14:textId="77777777" w:rsidR="00EB0B48" w:rsidRPr="005B00C6" w:rsidRDefault="00EB0B48" w:rsidP="001D5DA4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21DF" w14:textId="77777777" w:rsidR="00EB0B48" w:rsidRPr="005B00C6" w:rsidRDefault="00EB0B48" w:rsidP="001D5DA4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46A5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1198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1351C00E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5E1D5" w14:textId="77777777" w:rsidR="00EB0B48" w:rsidRPr="005B00C6" w:rsidRDefault="00EB0B48" w:rsidP="001D5DA4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759F4A" w14:textId="77777777" w:rsidR="00EB0B48" w:rsidRPr="005B00C6" w:rsidRDefault="00EB0B48" w:rsidP="001D5DA4">
            <w:pPr>
              <w:pStyle w:val="TAL"/>
            </w:pPr>
            <w:r w:rsidRPr="005B00C6">
              <w:t>Support of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6CBDD6" w14:textId="77777777" w:rsidR="00EB0B48" w:rsidRPr="005B00C6" w:rsidRDefault="00EB0B48" w:rsidP="001D5DA4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A091" w14:textId="77777777" w:rsidR="00EB0B48" w:rsidRPr="005B00C6" w:rsidRDefault="00EB0B48" w:rsidP="001D5DA4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BD51B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655F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AAF3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2A61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5EF35AAA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9361" w14:textId="77777777" w:rsidR="00EB0B48" w:rsidRPr="005B00C6" w:rsidRDefault="00EB0B48" w:rsidP="001D5DA4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BFD637" w14:textId="77777777" w:rsidR="00EB0B48" w:rsidRPr="005B00C6" w:rsidRDefault="00EB0B48" w:rsidP="001D5DA4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89DDFD" w14:textId="77777777" w:rsidR="00EB0B48" w:rsidRPr="005B00C6" w:rsidRDefault="00EB0B48" w:rsidP="001D5DA4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FCDE" w14:textId="77777777" w:rsidR="00EB0B48" w:rsidRPr="005B00C6" w:rsidRDefault="00EB0B48" w:rsidP="001D5DA4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8ED7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9ECE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105C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9D39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584D8199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061F" w14:textId="77777777" w:rsidR="00EB0B48" w:rsidRPr="005B00C6" w:rsidRDefault="00EB0B48" w:rsidP="001D5DA4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F9AF5A" w14:textId="77777777" w:rsidR="00EB0B48" w:rsidRPr="005B00C6" w:rsidRDefault="00EB0B48" w:rsidP="001D5DA4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C8CC3C" w14:textId="77777777" w:rsidR="00EB0B48" w:rsidRPr="005B00C6" w:rsidRDefault="00EB0B48" w:rsidP="001D5DA4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1102" w14:textId="77777777" w:rsidR="00EB0B48" w:rsidRPr="005B00C6" w:rsidRDefault="00EB0B48" w:rsidP="001D5DA4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5344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33DE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8F28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E4A0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60080CF2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C29E" w14:textId="77777777" w:rsidR="00EB0B48" w:rsidRPr="005B00C6" w:rsidRDefault="00EB0B48" w:rsidP="001D5DA4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4400CA" w14:textId="77777777" w:rsidR="00EB0B48" w:rsidRPr="005B00C6" w:rsidRDefault="00EB0B48" w:rsidP="001D5DA4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DF139C" w14:textId="77777777" w:rsidR="00EB0B48" w:rsidRPr="005B00C6" w:rsidRDefault="00EB0B48" w:rsidP="001D5DA4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136C" w14:textId="77777777" w:rsidR="00EB0B48" w:rsidRPr="005B00C6" w:rsidRDefault="00EB0B48" w:rsidP="001D5DA4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0893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D049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5509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3647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69A97598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80DF" w14:textId="77777777" w:rsidR="00EB0B48" w:rsidRPr="005B00C6" w:rsidRDefault="00EB0B48" w:rsidP="001D5DA4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8DC681" w14:textId="77777777" w:rsidR="00EB0B48" w:rsidRPr="005B00C6" w:rsidRDefault="00EB0B48" w:rsidP="001D5DA4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04EE05" w14:textId="77777777" w:rsidR="00EB0B48" w:rsidRPr="005B00C6" w:rsidRDefault="00EB0B48" w:rsidP="001D5DA4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27A2" w14:textId="77777777" w:rsidR="00EB0B48" w:rsidRPr="005B00C6" w:rsidRDefault="00EB0B48" w:rsidP="001D5DA4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4852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3CCA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0AC5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E4EF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41007829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4114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FA7595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7D9C63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51D7" w14:textId="77777777" w:rsidR="00EB0B48" w:rsidRPr="005B00C6" w:rsidRDefault="00EB0B48" w:rsidP="001D5DA4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70B6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B428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4BA7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3FCC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EB0B48" w:rsidRPr="005B00C6" w14:paraId="726C5C99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8AE5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F35067" w14:textId="77777777" w:rsidR="00EB0B48" w:rsidRPr="005B00C6" w:rsidRDefault="00EB0B48" w:rsidP="001D5DA4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6057C2" w14:textId="77777777" w:rsidR="00EB0B48" w:rsidRPr="005B00C6" w:rsidRDefault="00EB0B48" w:rsidP="001D5DA4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8D3C" w14:textId="77777777" w:rsidR="00EB0B48" w:rsidRPr="005B00C6" w:rsidRDefault="00EB0B48" w:rsidP="001D5DA4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15E2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45D6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E833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D4FB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7B536D54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5B5C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A2A2FA" w14:textId="77777777" w:rsidR="00EB0B48" w:rsidRPr="005B00C6" w:rsidRDefault="00EB0B48" w:rsidP="001D5DA4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532065" w14:textId="77777777" w:rsidR="00EB0B48" w:rsidRPr="005B00C6" w:rsidRDefault="00EB0B48" w:rsidP="001D5DA4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98C9" w14:textId="77777777" w:rsidR="00EB0B48" w:rsidRPr="005B00C6" w:rsidRDefault="00EB0B48" w:rsidP="001D5DA4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58B" w14:textId="77777777" w:rsidR="00EB0B48" w:rsidRPr="005B00C6" w:rsidRDefault="00EB0B48" w:rsidP="001D5DA4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2D1E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E01F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C16E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30F878FE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1D96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F9D6E2" w14:textId="77777777" w:rsidR="00EB0B48" w:rsidRPr="005B00C6" w:rsidRDefault="00EB0B48" w:rsidP="001D5DA4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B5A2AC" w14:textId="77777777" w:rsidR="00EB0B48" w:rsidRPr="005B00C6" w:rsidRDefault="00EB0B48" w:rsidP="001D5DA4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8303" w14:textId="77777777" w:rsidR="00EB0B48" w:rsidRPr="005B00C6" w:rsidRDefault="00EB0B48" w:rsidP="001D5DA4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04D3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DA5B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CEBE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2844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5A584F56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C45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1A2E4B" w14:textId="77777777" w:rsidR="00EB0B48" w:rsidRPr="005B00C6" w:rsidRDefault="00EB0B48" w:rsidP="001D5DA4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6EDB2B" w14:textId="77777777" w:rsidR="00EB0B48" w:rsidRPr="005B00C6" w:rsidRDefault="00EB0B48" w:rsidP="001D5DA4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FE6C" w14:textId="77777777" w:rsidR="00EB0B48" w:rsidRPr="005B00C6" w:rsidRDefault="00EB0B48" w:rsidP="001D5DA4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7477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BD0A" w14:textId="77777777" w:rsidR="00EB0B48" w:rsidRPr="005B00C6" w:rsidRDefault="00EB0B48" w:rsidP="001D5DA4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113C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F427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79BF1C13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87E9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B2BE2C" w14:textId="77777777" w:rsidR="00EB0B48" w:rsidRPr="005B00C6" w:rsidRDefault="00EB0B48" w:rsidP="001D5DA4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369797" w14:textId="77777777" w:rsidR="00EB0B48" w:rsidRPr="005B00C6" w:rsidRDefault="00EB0B48" w:rsidP="001D5DA4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747E" w14:textId="77777777" w:rsidR="00EB0B48" w:rsidRPr="005B00C6" w:rsidRDefault="00EB0B48" w:rsidP="001D5DA4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CA56" w14:textId="77777777" w:rsidR="00EB0B48" w:rsidRPr="005B00C6" w:rsidRDefault="00EB0B48" w:rsidP="001D5DA4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0070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8F33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4814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3CF704CE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0C00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CA22A8" w14:textId="77777777" w:rsidR="00EB0B48" w:rsidRPr="005B00C6" w:rsidRDefault="00EB0B48" w:rsidP="001D5DA4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A06BE3" w14:textId="77777777" w:rsidR="00EB0B48" w:rsidRPr="005B00C6" w:rsidRDefault="00EB0B48" w:rsidP="001D5DA4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A9AC" w14:textId="77777777" w:rsidR="00EB0B48" w:rsidRPr="005B00C6" w:rsidRDefault="00EB0B48" w:rsidP="001D5DA4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0CE4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65C3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C8FF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D2B3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4E19FFA8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1C43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C936D8" w14:textId="77777777" w:rsidR="00EB0B48" w:rsidRPr="005B00C6" w:rsidRDefault="00EB0B48" w:rsidP="001D5DA4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49C3BA" w14:textId="77777777" w:rsidR="00EB0B48" w:rsidRPr="005B00C6" w:rsidRDefault="00EB0B48" w:rsidP="001D5DA4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8672" w14:textId="77777777" w:rsidR="00EB0B48" w:rsidRPr="005B00C6" w:rsidRDefault="00EB0B48" w:rsidP="001D5DA4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8F04" w14:textId="77777777" w:rsidR="00EB0B48" w:rsidRPr="005B00C6" w:rsidRDefault="00EB0B48" w:rsidP="001D5DA4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70DB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6AAF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8F58" w14:textId="77777777" w:rsidR="00EB0B48" w:rsidRPr="005B00C6" w:rsidRDefault="00EB0B48" w:rsidP="001D5DA4">
            <w:pPr>
              <w:pStyle w:val="TAL"/>
            </w:pPr>
            <w:proofErr w:type="gramStart"/>
            <w:r w:rsidRPr="005B00C6">
              <w:t>specifically</w:t>
            </w:r>
            <w:proofErr w:type="gramEnd"/>
            <w:r w:rsidRPr="005B00C6">
              <w:t xml:space="preserve"> for TSC (time sensitive communication) services</w:t>
            </w:r>
          </w:p>
        </w:tc>
      </w:tr>
      <w:tr w:rsidR="00EB0B48" w:rsidRPr="005B00C6" w14:paraId="20B4C7A2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9DF5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C5963F" w14:textId="77777777" w:rsidR="00EB0B48" w:rsidRPr="005B00C6" w:rsidRDefault="00EB0B48" w:rsidP="001D5DA4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21CB59" w14:textId="77777777" w:rsidR="00EB0B48" w:rsidRPr="005B00C6" w:rsidRDefault="00EB0B48" w:rsidP="001D5DA4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F4B7" w14:textId="77777777" w:rsidR="00EB0B48" w:rsidRPr="005B00C6" w:rsidRDefault="00EB0B48" w:rsidP="001D5DA4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F316" w14:textId="77777777" w:rsidR="00EB0B48" w:rsidRPr="005B00C6" w:rsidRDefault="00EB0B48" w:rsidP="001D5DA4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6E54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7676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8714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38073934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62A0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E366A0" w14:textId="77777777" w:rsidR="00EB0B48" w:rsidRPr="005B00C6" w:rsidRDefault="00EB0B48" w:rsidP="001D5DA4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E4BB14" w14:textId="77777777" w:rsidR="00EB0B48" w:rsidRPr="005B00C6" w:rsidRDefault="00EB0B48" w:rsidP="001D5DA4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B585" w14:textId="77777777" w:rsidR="00EB0B48" w:rsidRPr="005B00C6" w:rsidRDefault="00EB0B48" w:rsidP="001D5DA4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A58D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0431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89D7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E63C" w14:textId="77777777" w:rsidR="00EB0B48" w:rsidRPr="005B00C6" w:rsidRDefault="00EB0B48" w:rsidP="001D5DA4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message, IF size &gt; maximum supported size of a PDCP SDU</w:t>
            </w:r>
          </w:p>
        </w:tc>
      </w:tr>
      <w:tr w:rsidR="00EB0B48" w:rsidRPr="005B00C6" w14:paraId="2AFE99DE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5C95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2E67B1" w14:textId="77777777" w:rsidR="00EB0B48" w:rsidRPr="005B00C6" w:rsidRDefault="00EB0B48" w:rsidP="001D5DA4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4CC78A" w14:textId="77777777" w:rsidR="00EB0B48" w:rsidRPr="005B00C6" w:rsidRDefault="00EB0B48" w:rsidP="001D5DA4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FBF5" w14:textId="77777777" w:rsidR="00EB0B48" w:rsidRPr="005B00C6" w:rsidRDefault="00EB0B48" w:rsidP="001D5DA4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C589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0950" w14:textId="77777777" w:rsidR="00EB0B48" w:rsidRPr="005B00C6" w:rsidRDefault="00EB0B48" w:rsidP="001D5DA4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154F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49F9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3353B6A1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AD46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40FED1" w14:textId="77777777" w:rsidR="00EB0B48" w:rsidRPr="005B00C6" w:rsidRDefault="00EB0B48" w:rsidP="001D5DA4">
            <w:pPr>
              <w:pStyle w:val="TAL"/>
            </w:pPr>
            <w:r w:rsidRPr="005B00C6">
              <w:t xml:space="preserve">Support of UE local release when the security check is </w:t>
            </w:r>
            <w:proofErr w:type="gramStart"/>
            <w:r w:rsidRPr="005B00C6">
              <w:t>successful</w:t>
            </w:r>
            <w:proofErr w:type="gramEnd"/>
            <w:r w:rsidRPr="005B00C6">
              <w:t xml:space="preserve"> but SOR Transparent container indicates ACK has been NOT requested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7C6E19" w14:textId="77777777" w:rsidR="00EB0B48" w:rsidRPr="005B00C6" w:rsidRDefault="00EB0B48" w:rsidP="001D5DA4">
            <w:pPr>
              <w:pStyle w:val="TAL"/>
            </w:pPr>
            <w:r w:rsidRPr="005B00C6">
              <w:t>23.122</w:t>
            </w:r>
          </w:p>
          <w:p w14:paraId="7A986435" w14:textId="77777777" w:rsidR="00EB0B48" w:rsidRPr="005B00C6" w:rsidRDefault="00EB0B48" w:rsidP="001D5DA4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4F20" w14:textId="77777777" w:rsidR="00EB0B48" w:rsidRPr="005B00C6" w:rsidRDefault="00EB0B48" w:rsidP="001D5DA4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5191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2ACC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CF83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DB16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1FDE442B" w14:textId="77777777" w:rsidTr="001D5DA4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1DF3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93B67D" w14:textId="77777777" w:rsidR="00EB0B48" w:rsidRPr="005B00C6" w:rsidRDefault="00EB0B48" w:rsidP="001D5DA4">
            <w:pPr>
              <w:pStyle w:val="TAL"/>
            </w:pPr>
            <w:r w:rsidRPr="005B00C6">
              <w:t xml:space="preserve">Support </w:t>
            </w:r>
            <w:proofErr w:type="gramStart"/>
            <w:r w:rsidRPr="005B00C6">
              <w:t>of  RRC</w:t>
            </w:r>
            <w:proofErr w:type="gramEnd"/>
            <w:r w:rsidRPr="005B00C6">
              <w:t xml:space="preserve">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CCB0A1" w14:textId="77777777" w:rsidR="00EB0B48" w:rsidRPr="005B00C6" w:rsidRDefault="00EB0B48" w:rsidP="001D5DA4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D473" w14:textId="77777777" w:rsidR="00EB0B48" w:rsidRPr="005B00C6" w:rsidRDefault="00EB0B48" w:rsidP="001D5DA4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0FF4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C4C0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F408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C187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38EFC407" w14:textId="77777777" w:rsidTr="001D5DA4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DD38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D87EA5" w14:textId="77777777" w:rsidR="00EB0B48" w:rsidRPr="005B00C6" w:rsidRDefault="00EB0B48" w:rsidP="001D5DA4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7F367D" w14:textId="77777777" w:rsidR="00EB0B48" w:rsidRPr="005B00C6" w:rsidRDefault="00EB0B48" w:rsidP="001D5DA4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3C3E" w14:textId="77777777" w:rsidR="00EB0B48" w:rsidRPr="005B00C6" w:rsidRDefault="00EB0B48" w:rsidP="001D5DA4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E067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AD01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D42F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DA3A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1EB06EAA" w14:textId="77777777" w:rsidTr="001D5DA4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1C07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80306D" w14:textId="77777777" w:rsidR="00EB0B48" w:rsidRPr="005B00C6" w:rsidRDefault="00EB0B48" w:rsidP="001D5DA4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CEB76B" w14:textId="77777777" w:rsidR="00EB0B48" w:rsidRPr="005B00C6" w:rsidRDefault="00EB0B48" w:rsidP="001D5DA4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340C" w14:textId="77777777" w:rsidR="00EB0B48" w:rsidRPr="005B00C6" w:rsidRDefault="00EB0B48" w:rsidP="001D5DA4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A8B3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83B6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CF29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1D0D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32D62F40" w14:textId="77777777" w:rsidTr="001D5DA4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3BA8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079C50" w14:textId="77777777" w:rsidR="00EB0B48" w:rsidRPr="005B00C6" w:rsidRDefault="00EB0B48" w:rsidP="001D5DA4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045B57" w14:textId="77777777" w:rsidR="00EB0B48" w:rsidRPr="005B00C6" w:rsidRDefault="00EB0B48" w:rsidP="001D5DA4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EDE0" w14:textId="77777777" w:rsidR="00EB0B48" w:rsidRPr="005B00C6" w:rsidRDefault="00EB0B48" w:rsidP="001D5DA4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78FA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t>pc_SNPN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D70D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EB75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CA43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42297FA9" w14:textId="77777777" w:rsidTr="001D5DA4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8BF4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090A72" w14:textId="77777777" w:rsidR="00EB0B48" w:rsidRPr="005B00C6" w:rsidRDefault="00EB0B48" w:rsidP="001D5DA4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E2AC74" w14:textId="77777777" w:rsidR="00EB0B48" w:rsidRPr="005B00C6" w:rsidRDefault="00EB0B48" w:rsidP="001D5DA4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AD58" w14:textId="77777777" w:rsidR="00EB0B48" w:rsidRPr="005B00C6" w:rsidRDefault="00EB0B48" w:rsidP="001D5DA4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BC39" w14:textId="77777777" w:rsidR="00EB0B48" w:rsidRPr="005B00C6" w:rsidRDefault="00EB0B48" w:rsidP="001D5DA4">
            <w:pPr>
              <w:pStyle w:val="TAL"/>
            </w:pPr>
            <w:proofErr w:type="spellStart"/>
            <w:r w:rsidRPr="005B00C6">
              <w:t>pc_Set_UE_Cap_Info_NR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9379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6EB5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0939" w14:textId="77777777" w:rsidR="00EB0B48" w:rsidRPr="005B00C6" w:rsidRDefault="00EB0B48" w:rsidP="001D5DA4">
            <w:pPr>
              <w:pStyle w:val="TAL"/>
            </w:pPr>
            <w:r w:rsidRPr="00031339">
              <w:t xml:space="preserve">This test function is mandatory for UEs supporting UL RRC segmentation and </w:t>
            </w:r>
            <w:proofErr w:type="gramStart"/>
            <w:r w:rsidRPr="00031339">
              <w:t>whose</w:t>
            </w:r>
            <w:proofErr w:type="gramEnd"/>
            <w:r w:rsidRPr="00031339">
              <w:t xml:space="preserve"> maximum </w:t>
            </w:r>
            <w:proofErr w:type="spellStart"/>
            <w:r w:rsidRPr="00031339">
              <w:t>UECapabilityInformation</w:t>
            </w:r>
            <w:proofErr w:type="spellEnd"/>
            <w:r w:rsidRPr="00031339">
              <w:t xml:space="preserve"> message size is less than the allowed maximum supported size of a PDCP SDU.</w:t>
            </w:r>
          </w:p>
        </w:tc>
      </w:tr>
      <w:tr w:rsidR="00EB0B48" w:rsidRPr="005B00C6" w14:paraId="52980343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59D3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69CEE9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33C9FD" w14:textId="77777777" w:rsidR="00EB0B48" w:rsidRPr="005B00C6" w:rsidRDefault="00EB0B48" w:rsidP="001D5DA4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C6CE" w14:textId="77777777" w:rsidR="00EB0B48" w:rsidRPr="005B00C6" w:rsidRDefault="00EB0B48" w:rsidP="001D5DA4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82C8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2A77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0213" w14:textId="77777777" w:rsidR="00EB0B48" w:rsidRPr="005B00C6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3DA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4EBE8872" w14:textId="77777777" w:rsidTr="001D5DA4">
        <w:trPr>
          <w:gridAfter w:val="3"/>
          <w:wAfter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FEDA" w14:textId="77777777" w:rsidR="00EB0B48" w:rsidRPr="005B00C6" w:rsidDel="00B74634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5ABF0C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5FFEA3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6D70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1A55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1503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B74E" w14:textId="77777777" w:rsidR="00EB0B48" w:rsidRPr="005B00C6" w:rsidRDefault="00EB0B48" w:rsidP="001D5DA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136A" w14:textId="77777777" w:rsidR="00EB0B48" w:rsidRPr="005B00C6" w:rsidRDefault="00EB0B48" w:rsidP="001D5DA4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B0B48" w:rsidRPr="005B00C6" w14:paraId="64F63F60" w14:textId="77777777" w:rsidTr="001D5DA4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6D6E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C40401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DA7BB1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833A1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8AEB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34A1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0DD5" w14:textId="77777777" w:rsidR="00EB0B48" w:rsidRPr="005B00C6" w:rsidRDefault="00EB0B48" w:rsidP="001D5DA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7C45" w14:textId="77777777" w:rsidR="00EB0B48" w:rsidRPr="005B00C6" w:rsidRDefault="00EB0B48" w:rsidP="001D5DA4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B0B48" w:rsidRPr="005B00C6" w14:paraId="41D40D84" w14:textId="77777777" w:rsidTr="001D5DA4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3DAF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4D4D6D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A002D3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2348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57B3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3FFF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0EE6" w14:textId="77777777" w:rsidR="00EB0B48" w:rsidRPr="005B00C6" w:rsidRDefault="00EB0B48" w:rsidP="001D5DA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71BD" w14:textId="77777777" w:rsidR="00EB0B48" w:rsidRPr="005B00C6" w:rsidRDefault="00EB0B48" w:rsidP="001D5DA4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B0B48" w:rsidRPr="005B00C6" w14:paraId="2DDA5DB3" w14:textId="77777777" w:rsidTr="001D5DA4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6115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F4648E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C2743A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AA56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9A35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AB90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71A6" w14:textId="77777777" w:rsidR="00EB0B48" w:rsidRPr="005B00C6" w:rsidRDefault="00EB0B48" w:rsidP="001D5DA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F24E" w14:textId="77777777" w:rsidR="00EB0B48" w:rsidRPr="005B00C6" w:rsidRDefault="00EB0B48" w:rsidP="001D5DA4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B0B48" w:rsidRPr="005B00C6" w14:paraId="65DF2806" w14:textId="77777777" w:rsidTr="001D5DA4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5AD2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2DE601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DDABA6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DFBE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6BB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C24E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F32A" w14:textId="77777777" w:rsidR="00EB0B48" w:rsidRPr="005B00C6" w:rsidRDefault="00EB0B48" w:rsidP="001D5DA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8160" w14:textId="77777777" w:rsidR="00EB0B48" w:rsidRPr="005B00C6" w:rsidRDefault="00EB0B48" w:rsidP="001D5DA4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EB0B48" w:rsidRPr="005B00C6" w14:paraId="476D19D6" w14:textId="77777777" w:rsidTr="001D5DA4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5A74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DD9AD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648AE7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9D94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128D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989E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C6BB" w14:textId="77777777" w:rsidR="00EB0B48" w:rsidRPr="005B00C6" w:rsidRDefault="00EB0B48" w:rsidP="001D5DA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CBE7" w14:textId="77777777" w:rsidR="00EB0B48" w:rsidRPr="005B00C6" w:rsidRDefault="00EB0B48" w:rsidP="001D5DA4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EB0B48" w:rsidRPr="005B00C6" w14:paraId="7518BE1B" w14:textId="77777777" w:rsidTr="001D5DA4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F412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941B65" w14:textId="77777777" w:rsidR="00EB0B48" w:rsidRPr="005B00C6" w:rsidRDefault="00EB0B48" w:rsidP="001D5DA4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EBEF1F" w14:textId="77777777" w:rsidR="00EB0B48" w:rsidRPr="005B00C6" w:rsidRDefault="00EB0B48" w:rsidP="001D5DA4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154A6" w14:textId="77777777" w:rsidR="00EB0B48" w:rsidRPr="005B00C6" w:rsidRDefault="00EB0B48" w:rsidP="001D5DA4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3CB9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4592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CD01" w14:textId="77777777" w:rsidR="00EB0B48" w:rsidRPr="005B00C6" w:rsidRDefault="00EB0B48" w:rsidP="001D5DA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71EF" w14:textId="77777777" w:rsidR="00EB0B48" w:rsidRPr="005B00C6" w:rsidRDefault="00EB0B48" w:rsidP="001D5DA4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EB0B48" w:rsidRPr="005B00C6" w14:paraId="22AE2962" w14:textId="77777777" w:rsidTr="001D5DA4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FB4F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52D5F2" w14:textId="77777777" w:rsidR="00EB0B48" w:rsidRPr="005B00C6" w:rsidRDefault="00EB0B48" w:rsidP="001D5DA4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E6935B" w14:textId="77777777" w:rsidR="00EB0B48" w:rsidRPr="005B00C6" w:rsidRDefault="00EB0B48" w:rsidP="001D5DA4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005F" w14:textId="77777777" w:rsidR="00EB0B48" w:rsidRPr="005B00C6" w:rsidRDefault="00EB0B48" w:rsidP="001D5DA4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0F15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78E9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6C24" w14:textId="77777777" w:rsidR="00EB0B48" w:rsidRPr="005B00C6" w:rsidRDefault="00EB0B48" w:rsidP="001D5DA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97B1" w14:textId="77777777" w:rsidR="00EB0B48" w:rsidRPr="005B00C6" w:rsidRDefault="00EB0B48" w:rsidP="001D5DA4">
            <w:pPr>
              <w:pStyle w:val="TAL"/>
            </w:pPr>
          </w:p>
        </w:tc>
      </w:tr>
      <w:tr w:rsidR="00EB0B48" w:rsidRPr="005B00C6" w14:paraId="0448B9BE" w14:textId="77777777" w:rsidTr="001D5DA4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66467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F6880D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CE4340" w14:textId="77777777" w:rsidR="00EB0B48" w:rsidRPr="005B00C6" w:rsidRDefault="00EB0B48" w:rsidP="001D5DA4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B0B6" w14:textId="77777777" w:rsidR="00EB0B48" w:rsidRPr="005B00C6" w:rsidRDefault="00EB0B48" w:rsidP="001D5DA4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1461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AB0D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D515" w14:textId="77777777" w:rsidR="00EB0B48" w:rsidRPr="005B00C6" w:rsidRDefault="00EB0B48" w:rsidP="001D5DA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6BC8" w14:textId="77777777" w:rsidR="00EB0B48" w:rsidRPr="005B00C6" w:rsidRDefault="00EB0B48" w:rsidP="001D5DA4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EB0B48" w:rsidRPr="005B00C6" w14:paraId="593EE402" w14:textId="77777777" w:rsidTr="001D5DA4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5894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F52C90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BB6175" w14:textId="77777777" w:rsidR="00EB0B48" w:rsidRPr="005B00C6" w:rsidRDefault="00EB0B48" w:rsidP="001D5DA4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BAD8" w14:textId="77777777" w:rsidR="00EB0B48" w:rsidRPr="005B00C6" w:rsidRDefault="00EB0B48" w:rsidP="001D5DA4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B52E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pc_PS_data_off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56ED6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12BD" w14:textId="77777777" w:rsidR="00EB0B48" w:rsidRPr="005B00C6" w:rsidRDefault="00EB0B48" w:rsidP="001D5DA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8E0A" w14:textId="77777777" w:rsidR="00EB0B48" w:rsidRPr="005B00C6" w:rsidRDefault="00EB0B48" w:rsidP="001D5DA4">
            <w:pPr>
              <w:pStyle w:val="TAL"/>
            </w:pPr>
            <w:r w:rsidRPr="005B00C6">
              <w:t>UE support of 3GPP PS data off</w:t>
            </w:r>
          </w:p>
        </w:tc>
      </w:tr>
      <w:tr w:rsidR="00EB0B48" w:rsidRPr="005B00C6" w14:paraId="0D44F48C" w14:textId="77777777" w:rsidTr="001D5DA4">
        <w:trPr>
          <w:gridBefore w:val="1"/>
          <w:gridAfter w:val="2"/>
          <w:wBefore w:w="36" w:type="dxa"/>
          <w:wAfter w:w="72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05E1" w14:textId="77777777" w:rsidR="00EB0B48" w:rsidRPr="005B00C6" w:rsidRDefault="00EB0B48" w:rsidP="001D5DA4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F46AD3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B2CB36" w14:textId="77777777" w:rsidR="00EB0B48" w:rsidRPr="005B00C6" w:rsidRDefault="00EB0B48" w:rsidP="001D5DA4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70D" w14:textId="77777777" w:rsidR="00EB0B48" w:rsidRPr="005B00C6" w:rsidRDefault="00EB0B48" w:rsidP="001D5DA4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4A42" w14:textId="77777777" w:rsidR="00EB0B48" w:rsidRPr="005B00C6" w:rsidRDefault="00EB0B48" w:rsidP="001D5DA4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AC55" w14:textId="77777777" w:rsidR="00EB0B48" w:rsidRPr="005B00C6" w:rsidRDefault="00EB0B48" w:rsidP="001D5DA4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F100" w14:textId="77777777" w:rsidR="00EB0B48" w:rsidRPr="005B00C6" w:rsidRDefault="00EB0B48" w:rsidP="001D5DA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68B6" w14:textId="77777777" w:rsidR="00EB0B48" w:rsidRPr="005B00C6" w:rsidRDefault="00EB0B48" w:rsidP="001D5DA4">
            <w:pPr>
              <w:pStyle w:val="TAL"/>
            </w:pPr>
          </w:p>
        </w:tc>
      </w:tr>
      <w:tr w:rsidR="00EB0B48" w14:paraId="1DA09F53" w14:textId="77777777" w:rsidTr="001D5DA4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5DF3" w14:textId="77777777" w:rsidR="00EB0B48" w:rsidRDefault="00EB0B48" w:rsidP="001D5DA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2F0ADE" w14:textId="77777777" w:rsidR="00EB0B48" w:rsidRDefault="00EB0B48" w:rsidP="001D5DA4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 xml:space="preserve">information in SIB and on RRC release for </w:t>
            </w:r>
            <w:proofErr w:type="gramStart"/>
            <w:r>
              <w:t>slice based</w:t>
            </w:r>
            <w:proofErr w:type="gramEnd"/>
            <w:r>
              <w:t xml:space="preserve"> cell reselection in RRC _IDLE and RRC INACTIVE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C0CD73" w14:textId="77777777" w:rsidR="00EB0B48" w:rsidRDefault="00EB0B48" w:rsidP="001D5D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96B5" w14:textId="77777777" w:rsidR="00EB0B48" w:rsidRDefault="00EB0B48" w:rsidP="001D5D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871B" w14:textId="77777777" w:rsidR="00EB0B48" w:rsidRDefault="00EB0B48" w:rsidP="001D5DA4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proofErr w:type="spellStart"/>
            <w:r>
              <w:rPr>
                <w:rFonts w:hint="eastAsia"/>
                <w:lang w:eastAsia="zh-CN"/>
              </w:rPr>
              <w:t>sliceInfoforCellReselection</w:t>
            </w:r>
            <w:proofErr w:type="spellEnd"/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D944" w14:textId="77777777" w:rsidR="00EB0B48" w:rsidRDefault="00EB0B48" w:rsidP="001D5DA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0A54" w14:textId="77777777" w:rsidR="00EB0B48" w:rsidRDefault="00EB0B48" w:rsidP="001D5DA4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FF7A" w14:textId="77777777" w:rsidR="00EB0B48" w:rsidRDefault="00EB0B48" w:rsidP="001D5DA4">
            <w:pPr>
              <w:pStyle w:val="TAL"/>
            </w:pPr>
          </w:p>
        </w:tc>
      </w:tr>
      <w:tr w:rsidR="00EB0B48" w:rsidRPr="00C44AF5" w14:paraId="5572DE50" w14:textId="77777777" w:rsidTr="001D5DA4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E8E0" w14:textId="77777777" w:rsidR="00EB0B48" w:rsidRPr="00C44AF5" w:rsidRDefault="00EB0B48" w:rsidP="001D5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4EBC48" w14:textId="77777777" w:rsidR="00EB0B48" w:rsidRPr="00C44AF5" w:rsidRDefault="00EB0B48" w:rsidP="001D5DA4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99E700" w14:textId="77777777" w:rsidR="00EB0B48" w:rsidRPr="00C44AF5" w:rsidRDefault="00EB0B48" w:rsidP="001D5DA4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EAD3" w14:textId="77777777" w:rsidR="00EB0B48" w:rsidRPr="00C44AF5" w:rsidRDefault="00EB0B48" w:rsidP="001D5DA4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9C5B" w14:textId="77777777" w:rsidR="00EB0B48" w:rsidRPr="00C44AF5" w:rsidRDefault="00EB0B48" w:rsidP="001D5DA4">
            <w:pPr>
              <w:pStyle w:val="TAL"/>
              <w:rPr>
                <w:lang w:eastAsia="zh-CN"/>
              </w:rPr>
            </w:pPr>
            <w:proofErr w:type="spellStart"/>
            <w:r w:rsidRPr="00C44AF5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4B10" w14:textId="77777777" w:rsidR="00EB0B48" w:rsidRPr="00C44AF5" w:rsidRDefault="00EB0B48" w:rsidP="001D5DA4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9654" w14:textId="77777777" w:rsidR="00EB0B48" w:rsidRPr="00C44AF5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F58D" w14:textId="77777777" w:rsidR="00EB0B48" w:rsidRPr="00C44AF5" w:rsidRDefault="00EB0B48" w:rsidP="001D5DA4">
            <w:pPr>
              <w:pStyle w:val="TAL"/>
            </w:pPr>
            <w:r w:rsidRPr="00C44AF5">
              <w:t xml:space="preserve">The SS initiates the DL Dedicated Message Segment transfer procedure IF the encoded </w:t>
            </w:r>
            <w:proofErr w:type="spellStart"/>
            <w:r w:rsidRPr="00C44AF5">
              <w:t>RRCReconfiguration</w:t>
            </w:r>
            <w:proofErr w:type="spellEnd"/>
            <w:r w:rsidRPr="00C44AF5">
              <w:t xml:space="preserve"> or </w:t>
            </w:r>
            <w:proofErr w:type="spellStart"/>
            <w:r w:rsidRPr="00C44AF5">
              <w:t>RRCResume</w:t>
            </w:r>
            <w:proofErr w:type="spellEnd"/>
            <w:r w:rsidRPr="00C44AF5">
              <w:t xml:space="preserve"> message PDU size &gt; maximum PDCP SDU size.</w:t>
            </w:r>
          </w:p>
        </w:tc>
      </w:tr>
      <w:tr w:rsidR="00EB0B48" w:rsidRPr="00C44AF5" w14:paraId="01C0CFC1" w14:textId="77777777" w:rsidTr="001D5DA4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96D4" w14:textId="77777777" w:rsidR="00EB0B48" w:rsidRPr="00275052" w:rsidRDefault="00EB0B48" w:rsidP="001D5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F20ED8" w14:textId="77777777" w:rsidR="00EB0B48" w:rsidRPr="00275052" w:rsidRDefault="00EB0B48" w:rsidP="001D5DA4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 xml:space="preserve">Support of </w:t>
            </w:r>
            <w:r w:rsidRPr="00275052">
              <w:rPr>
                <w:noProof/>
              </w:rPr>
              <w:t xml:space="preserve">unified access control configuration in the </w:t>
            </w:r>
            <w:r w:rsidRPr="00275052">
              <w:rPr>
                <w:lang w:eastAsia="ja-JP"/>
              </w:rPr>
              <w:t xml:space="preserve">list of </w:t>
            </w:r>
            <w:r w:rsidRPr="00275052">
              <w:rPr>
                <w:noProof/>
              </w:rPr>
              <w:t>subscriber data, indicating for which access identities (see 3GPP</w:t>
            </w:r>
            <w:r w:rsidRPr="00275052">
              <w:t> </w:t>
            </w:r>
            <w:r w:rsidRPr="00275052">
              <w:rPr>
                <w:noProof/>
              </w:rPr>
              <w:t>TS</w:t>
            </w:r>
            <w:r w:rsidRPr="00275052">
              <w:t> </w:t>
            </w:r>
            <w:r w:rsidRPr="00275052">
              <w:rPr>
                <w:noProof/>
              </w:rPr>
              <w:t>24.501</w:t>
            </w:r>
            <w:r w:rsidRPr="00275052">
              <w:t xml:space="preserve"> [64]) </w:t>
            </w:r>
            <w:r w:rsidRPr="00275052">
              <w:rPr>
                <w:noProof/>
              </w:rPr>
              <w:t>the ME is configured, when the MS accesses an SNPN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30476A" w14:textId="77777777" w:rsidR="00EB0B48" w:rsidRPr="00275052" w:rsidRDefault="00EB0B48" w:rsidP="001D5DA4">
            <w:pPr>
              <w:pStyle w:val="TAL"/>
            </w:pPr>
            <w:r w:rsidRPr="00275052">
              <w:t>23.122, 4.9.3.0, 24.501 4.5.2A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8A44" w14:textId="77777777" w:rsidR="00EB0B48" w:rsidRPr="00275052" w:rsidRDefault="00EB0B48" w:rsidP="001D5DA4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4DF7" w14:textId="77777777" w:rsidR="00EB0B48" w:rsidRPr="00275052" w:rsidRDefault="00EB0B48" w:rsidP="001D5DA4">
            <w:pPr>
              <w:pStyle w:val="TAL"/>
              <w:rPr>
                <w:lang w:eastAsia="zh-CN"/>
              </w:rPr>
            </w:pPr>
            <w:proofErr w:type="spellStart"/>
            <w:r w:rsidRPr="00275052">
              <w:t>pc_SNPN_</w:t>
            </w:r>
            <w:r w:rsidRPr="00275052">
              <w:rPr>
                <w:noProof/>
              </w:rPr>
              <w:t>access_control_configuration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A87D" w14:textId="77777777" w:rsidR="00EB0B48" w:rsidRPr="00C44AF5" w:rsidRDefault="00EB0B48" w:rsidP="001D5DA4">
            <w:pPr>
              <w:pStyle w:val="TAL"/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A040" w14:textId="77777777" w:rsidR="00EB0B48" w:rsidRPr="00C44AF5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6CBF" w14:textId="77777777" w:rsidR="00EB0B48" w:rsidRPr="00C44AF5" w:rsidRDefault="00EB0B48" w:rsidP="001D5DA4">
            <w:pPr>
              <w:pStyle w:val="TAL"/>
            </w:pPr>
          </w:p>
        </w:tc>
      </w:tr>
      <w:tr w:rsidR="00EB0B48" w:rsidRPr="00425352" w14:paraId="57E796BC" w14:textId="77777777" w:rsidTr="001D5DA4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D609" w14:textId="77777777" w:rsidR="00EB0B48" w:rsidRPr="00425352" w:rsidRDefault="00EB0B48" w:rsidP="001D5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95F694" w14:textId="77777777" w:rsidR="00EB0B48" w:rsidRPr="00425352" w:rsidRDefault="00EB0B48" w:rsidP="001D5DA4">
            <w:pPr>
              <w:pStyle w:val="TAL"/>
              <w:rPr>
                <w:lang w:eastAsia="zh-CN"/>
              </w:rPr>
            </w:pPr>
            <w:r w:rsidRPr="00425352">
              <w:rPr>
                <w:bCs/>
              </w:rPr>
              <w:t>Support of polarization signalling in NR NTN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217E69" w14:textId="77777777" w:rsidR="00EB0B48" w:rsidRPr="00425352" w:rsidRDefault="00EB0B48" w:rsidP="001D5DA4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322C" w14:textId="77777777" w:rsidR="00EB0B48" w:rsidRPr="00425352" w:rsidRDefault="00EB0B48" w:rsidP="001D5DA4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AC62" w14:textId="77777777" w:rsidR="00EB0B48" w:rsidRPr="00425352" w:rsidRDefault="00EB0B48" w:rsidP="001D5DA4">
            <w:pPr>
              <w:pStyle w:val="TAL"/>
              <w:rPr>
                <w:lang w:eastAsia="zh-CN"/>
              </w:rPr>
            </w:pPr>
            <w:proofErr w:type="spellStart"/>
            <w:r w:rsidRPr="00425352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0E48" w14:textId="77777777" w:rsidR="00EB0B48" w:rsidRPr="00425352" w:rsidRDefault="00EB0B48" w:rsidP="001D5DA4">
            <w:pPr>
              <w:pStyle w:val="TAL"/>
            </w:pPr>
            <w:r w:rsidRPr="00425352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C277" w14:textId="77777777" w:rsidR="00EB0B48" w:rsidRPr="00425352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0EB2" w14:textId="77777777" w:rsidR="00EB0B48" w:rsidRPr="00425352" w:rsidRDefault="00EB0B48" w:rsidP="001D5DA4">
            <w:pPr>
              <w:pStyle w:val="TAL"/>
            </w:pPr>
            <w:r w:rsidRPr="00425352">
              <w:t>UE supports polarization signalling in NR NTN</w:t>
            </w:r>
          </w:p>
        </w:tc>
      </w:tr>
      <w:tr w:rsidR="00EB0B48" w:rsidRPr="00425352" w14:paraId="78557A1C" w14:textId="77777777" w:rsidTr="001D5DA4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7C7E" w14:textId="77777777" w:rsidR="00EB0B48" w:rsidRPr="00425352" w:rsidRDefault="00EB0B48" w:rsidP="001D5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4AD193" w14:textId="77777777" w:rsidR="00EB0B48" w:rsidRPr="00425352" w:rsidRDefault="00EB0B48" w:rsidP="001D5DA4">
            <w:pPr>
              <w:pStyle w:val="TAL"/>
              <w:rPr>
                <w:bCs/>
              </w:rPr>
            </w:pPr>
            <w:r>
              <w:rPr>
                <w:rFonts w:cs="Arial"/>
                <w:szCs w:val="18"/>
              </w:rPr>
              <w:t>S</w:t>
            </w:r>
            <w:r w:rsidRPr="007D1E1D">
              <w:rPr>
                <w:rFonts w:cs="Arial"/>
                <w:szCs w:val="18"/>
              </w:rPr>
              <w:t>upports receiving paging early indication and UE subgrouping indication with UEID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56F283" w14:textId="77777777" w:rsidR="00EB0B48" w:rsidRPr="00425352" w:rsidRDefault="00EB0B48" w:rsidP="001D5DA4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33AC" w14:textId="77777777" w:rsidR="00EB0B48" w:rsidRPr="00425352" w:rsidRDefault="00EB0B48" w:rsidP="001D5DA4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55482" w14:textId="77777777" w:rsidR="00EB0B48" w:rsidRPr="00425352" w:rsidRDefault="00EB0B48" w:rsidP="001D5D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D3179F">
              <w:rPr>
                <w:lang w:eastAsia="zh-CN"/>
              </w:rPr>
              <w:t>pei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SubgroupingSupportBandList</w:t>
            </w:r>
            <w:r>
              <w:rPr>
                <w:lang w:eastAsia="zh-CN"/>
              </w:rPr>
              <w:t>_</w:t>
            </w:r>
            <w:r w:rsidRPr="00D3179F">
              <w:rPr>
                <w:lang w:eastAsia="zh-CN"/>
              </w:rPr>
              <w:t>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BEFD" w14:textId="77777777" w:rsidR="00EB0B48" w:rsidRPr="00425352" w:rsidRDefault="00EB0B48" w:rsidP="001D5DA4">
            <w:pPr>
              <w:pStyle w:val="TAL"/>
            </w:pPr>
            <w: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DFDA" w14:textId="77777777" w:rsidR="00EB0B48" w:rsidRPr="00425352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966C" w14:textId="77777777" w:rsidR="00EB0B48" w:rsidRPr="00425352" w:rsidRDefault="00EB0B48" w:rsidP="001D5DA4">
            <w:pPr>
              <w:pStyle w:val="TAL"/>
            </w:pPr>
          </w:p>
        </w:tc>
      </w:tr>
      <w:tr w:rsidR="00EB0B48" w:rsidRPr="00565E10" w14:paraId="7B3046F6" w14:textId="77777777" w:rsidTr="001D5DA4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BF4" w14:textId="77777777" w:rsidR="00EB0B48" w:rsidRPr="00565E10" w:rsidRDefault="00EB0B48" w:rsidP="001D5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4C12C9" w14:textId="77777777" w:rsidR="00EB0B48" w:rsidRPr="00565E10" w:rsidRDefault="00EB0B48" w:rsidP="001D5DA4">
            <w:pPr>
              <w:pStyle w:val="TAL"/>
              <w:rPr>
                <w:lang w:eastAsia="zh-CN"/>
              </w:rPr>
            </w:pPr>
            <w:r w:rsidRPr="00565E10">
              <w:t>Support of Rel-17 extended DRX cycle up to 10485.76 seconds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7963C3" w14:textId="77777777" w:rsidR="00EB0B48" w:rsidRPr="00565E10" w:rsidRDefault="00EB0B48" w:rsidP="001D5DA4">
            <w:pPr>
              <w:pStyle w:val="TAL"/>
            </w:pPr>
            <w:r w:rsidRPr="00565E10">
              <w:rPr>
                <w:rFonts w:eastAsia="MS Mincho"/>
              </w:rPr>
              <w:t>38.306, 5.8</w:t>
            </w:r>
          </w:p>
          <w:p w14:paraId="6EF53044" w14:textId="77777777" w:rsidR="00EB0B48" w:rsidRPr="00565E10" w:rsidRDefault="00EB0B48" w:rsidP="001D5DA4">
            <w:pPr>
              <w:pStyle w:val="TAL"/>
            </w:pPr>
            <w:r w:rsidRPr="00565E10">
              <w:t>24.501, 5.3.16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876E" w14:textId="77777777" w:rsidR="00EB0B48" w:rsidRPr="00565E10" w:rsidRDefault="00EB0B48" w:rsidP="001D5DA4">
            <w:pPr>
              <w:pStyle w:val="TAL"/>
            </w:pPr>
            <w:r w:rsidRPr="00565E10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61FF" w14:textId="77777777" w:rsidR="00EB0B48" w:rsidRPr="00565E10" w:rsidRDefault="00EB0B48" w:rsidP="001D5DA4">
            <w:pPr>
              <w:pStyle w:val="TAL"/>
              <w:rPr>
                <w:lang w:eastAsia="zh-CN"/>
              </w:rPr>
            </w:pPr>
            <w:proofErr w:type="spellStart"/>
            <w:r w:rsidRPr="00565E10">
              <w:t>pc_NR_eDRX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6814" w14:textId="77777777" w:rsidR="00EB0B48" w:rsidRPr="00565E10" w:rsidRDefault="00EB0B48" w:rsidP="001D5DA4">
            <w:pPr>
              <w:pStyle w:val="TAL"/>
            </w:pPr>
            <w:r w:rsidRPr="00565E10"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8514" w14:textId="77777777" w:rsidR="00EB0B48" w:rsidRPr="00565E10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4ADA" w14:textId="77777777" w:rsidR="00EB0B48" w:rsidRPr="00565E10" w:rsidRDefault="00EB0B48" w:rsidP="001D5DA4">
            <w:pPr>
              <w:pStyle w:val="TAL"/>
            </w:pPr>
          </w:p>
        </w:tc>
      </w:tr>
      <w:tr w:rsidR="00EB0B48" w:rsidRPr="00C44AF5" w14:paraId="60E7094A" w14:textId="77777777" w:rsidTr="001D5DA4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D4D" w14:textId="77777777" w:rsidR="00EB0B48" w:rsidRPr="00441AFB" w:rsidRDefault="00EB0B48" w:rsidP="001D5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E525D0" w14:textId="77777777" w:rsidR="00EB0B48" w:rsidRPr="00441AFB" w:rsidRDefault="00EB0B48" w:rsidP="001D5DA4">
            <w:pPr>
              <w:pStyle w:val="TAL"/>
              <w:rPr>
                <w:lang w:eastAsia="zh-CN"/>
              </w:rPr>
            </w:pPr>
            <w:r w:rsidRPr="00441AFB">
              <w:t>Support of (re-)configuration of an SCG during the resume procedure</w:t>
            </w:r>
            <w:r w:rsidRPr="00441AFB">
              <w:rPr>
                <w:noProof/>
              </w:rPr>
              <w:t>.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E88828" w14:textId="77777777" w:rsidR="00EB0B48" w:rsidRPr="00441AFB" w:rsidRDefault="00EB0B48" w:rsidP="001D5DA4">
            <w:pPr>
              <w:pStyle w:val="TAL"/>
            </w:pPr>
            <w:r w:rsidRPr="00441AFB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6072" w14:textId="77777777" w:rsidR="00EB0B48" w:rsidRPr="00441AFB" w:rsidRDefault="00EB0B48" w:rsidP="001D5DA4">
            <w:pPr>
              <w:pStyle w:val="TAL"/>
            </w:pPr>
            <w:r w:rsidRPr="00441AFB">
              <w:t>Rel-16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96D5" w14:textId="77777777" w:rsidR="00EB0B48" w:rsidRPr="00441AFB" w:rsidRDefault="00EB0B48" w:rsidP="001D5DA4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pc_resumeWithSCG_Config_r16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43AB" w14:textId="77777777" w:rsidR="00EB0B48" w:rsidRPr="00C44AF5" w:rsidRDefault="00EB0B48" w:rsidP="001D5DA4">
            <w:pPr>
              <w:pStyle w:val="TAL"/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E33D" w14:textId="77777777" w:rsidR="00EB0B48" w:rsidRPr="00C44AF5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9F90" w14:textId="77777777" w:rsidR="00EB0B48" w:rsidRPr="00C44AF5" w:rsidRDefault="00EB0B48" w:rsidP="001D5DA4">
            <w:pPr>
              <w:pStyle w:val="TAL"/>
            </w:pPr>
          </w:p>
        </w:tc>
      </w:tr>
      <w:tr w:rsidR="00EB0B48" w:rsidRPr="00C44AF5" w14:paraId="68588FE0" w14:textId="77777777" w:rsidTr="001D5DA4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3BA5" w14:textId="77777777" w:rsidR="00EB0B48" w:rsidRDefault="00EB0B48" w:rsidP="001D5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68E1A9" w14:textId="77777777" w:rsidR="00EB0B48" w:rsidRPr="00441AFB" w:rsidRDefault="00EB0B48" w:rsidP="001D5DA4">
            <w:pPr>
              <w:pStyle w:val="TAL"/>
            </w:pPr>
            <w:r>
              <w:t xml:space="preserve">Support of </w:t>
            </w:r>
            <w:r w:rsidRPr="00130BF0">
              <w:t>slice-based RACH prioritisation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A5FD7D" w14:textId="77777777" w:rsidR="00EB0B48" w:rsidRPr="00441AFB" w:rsidRDefault="00EB0B48" w:rsidP="001D5DA4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903B" w14:textId="77777777" w:rsidR="00EB0B48" w:rsidRPr="00441AFB" w:rsidRDefault="00EB0B48" w:rsidP="001D5DA4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0FE2" w14:textId="77777777" w:rsidR="00EB0B48" w:rsidRPr="00441AFB" w:rsidRDefault="00EB0B48" w:rsidP="001D5D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32E2" w14:textId="77777777" w:rsidR="00EB0B48" w:rsidRPr="00441AFB" w:rsidRDefault="00EB0B48" w:rsidP="001D5DA4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E383" w14:textId="77777777" w:rsidR="00EB0B48" w:rsidRPr="00C44AF5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0982" w14:textId="77777777" w:rsidR="00EB0B48" w:rsidRPr="00C44AF5" w:rsidRDefault="00EB0B48" w:rsidP="001D5DA4">
            <w:pPr>
              <w:pStyle w:val="TAL"/>
            </w:pPr>
          </w:p>
        </w:tc>
      </w:tr>
      <w:tr w:rsidR="00EB0B48" w:rsidRPr="00C44AF5" w14:paraId="24920653" w14:textId="77777777" w:rsidTr="001D5DA4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6170" w14:textId="77777777" w:rsidR="00EB0B48" w:rsidRDefault="00EB0B48" w:rsidP="001D5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6AD017" w14:textId="77777777" w:rsidR="00EB0B48" w:rsidRPr="00441AFB" w:rsidRDefault="00EB0B48" w:rsidP="001D5DA4">
            <w:pPr>
              <w:pStyle w:val="TAL"/>
            </w:pPr>
            <w:r>
              <w:t xml:space="preserve">Support of </w:t>
            </w:r>
            <w:r w:rsidRPr="00130BF0">
              <w:t>slice-based RACH partitioning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BDEA5C" w14:textId="77777777" w:rsidR="00EB0B48" w:rsidRPr="00441AFB" w:rsidRDefault="00EB0B48" w:rsidP="001D5DA4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8364" w14:textId="77777777" w:rsidR="00EB0B48" w:rsidRPr="00441AFB" w:rsidRDefault="00EB0B48" w:rsidP="001D5DA4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8778" w14:textId="77777777" w:rsidR="00EB0B48" w:rsidRPr="00441AFB" w:rsidRDefault="00EB0B48" w:rsidP="001D5DA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CEE7" w14:textId="77777777" w:rsidR="00EB0B48" w:rsidRPr="00441AFB" w:rsidRDefault="00EB0B48" w:rsidP="001D5DA4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3243" w14:textId="77777777" w:rsidR="00EB0B48" w:rsidRPr="00C44AF5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EC9C" w14:textId="77777777" w:rsidR="00EB0B48" w:rsidRPr="00C44AF5" w:rsidRDefault="00EB0B48" w:rsidP="001D5DA4">
            <w:pPr>
              <w:pStyle w:val="TAL"/>
            </w:pPr>
          </w:p>
        </w:tc>
      </w:tr>
      <w:tr w:rsidR="00EB0B48" w:rsidRPr="00C44AF5" w14:paraId="7412A27A" w14:textId="77777777" w:rsidTr="001D5DA4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5621" w14:textId="77777777" w:rsidR="00EB0B48" w:rsidRDefault="00EB0B48" w:rsidP="001D5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39D767" w14:textId="77777777" w:rsidR="00EB0B48" w:rsidRDefault="00EB0B48" w:rsidP="001D5DA4">
            <w:pPr>
              <w:pStyle w:val="TAL"/>
            </w:pPr>
            <w:r>
              <w:t>Support of</w:t>
            </w:r>
            <w:r w:rsidRPr="00130BF0">
              <w:t xml:space="preserve"> RACH prioritisation for Access Identity 1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0952B8" w14:textId="77777777" w:rsidR="00EB0B48" w:rsidRPr="00425352" w:rsidRDefault="00EB0B48" w:rsidP="001D5DA4">
            <w:pPr>
              <w:pStyle w:val="TAL"/>
            </w:pPr>
            <w:r w:rsidRPr="00425352">
              <w:t>38.306, 5.4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7EA" w14:textId="77777777" w:rsidR="00EB0B48" w:rsidRPr="00425352" w:rsidRDefault="00EB0B48" w:rsidP="001D5DA4">
            <w:pPr>
              <w:pStyle w:val="TAL"/>
            </w:pPr>
            <w:r w:rsidRPr="00425352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3447" w14:textId="77777777" w:rsidR="00EB0B48" w:rsidRDefault="00EB0B48" w:rsidP="001D5D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pc_AccId1_RACH_Prioiritisation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7171" w14:textId="77777777" w:rsidR="00EB0B48" w:rsidRPr="00441AFB" w:rsidRDefault="00EB0B48" w:rsidP="001D5DA4">
            <w:pPr>
              <w:pStyle w:val="TAL"/>
              <w:rPr>
                <w:lang w:eastAsia="zh-CN"/>
              </w:rPr>
            </w:pPr>
            <w:r w:rsidRPr="00441AF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DA62" w14:textId="77777777" w:rsidR="00EB0B48" w:rsidRPr="00C44AF5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D5BD" w14:textId="77777777" w:rsidR="00EB0B48" w:rsidRPr="00C44AF5" w:rsidRDefault="00EB0B48" w:rsidP="001D5DA4">
            <w:pPr>
              <w:pStyle w:val="TAL"/>
            </w:pPr>
            <w:r>
              <w:t>US supporting this shall also support MPS (Access ID 1)</w:t>
            </w:r>
          </w:p>
        </w:tc>
      </w:tr>
      <w:tr w:rsidR="00EB0B48" w14:paraId="62386B23" w14:textId="77777777" w:rsidTr="001D5DA4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14F7" w14:textId="77777777" w:rsidR="00EB0B48" w:rsidRDefault="00EB0B48" w:rsidP="001D5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60F7E8" w14:textId="77777777" w:rsidR="00EB0B48" w:rsidRDefault="00EB0B48" w:rsidP="001D5DA4">
            <w:pPr>
              <w:pStyle w:val="TAL"/>
            </w:pPr>
            <w:r>
              <w:t xml:space="preserve">Support of ATSSS </w:t>
            </w:r>
            <w:r w:rsidRPr="0091635A">
              <w:rPr>
                <w:rFonts w:hint="eastAsia"/>
              </w:rPr>
              <w:t xml:space="preserve">and </w:t>
            </w:r>
            <w:r>
              <w:t>MA PDU session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13779D" w14:textId="77777777" w:rsidR="00EB0B48" w:rsidRPr="0091635A" w:rsidRDefault="00EB0B48" w:rsidP="001D5DA4">
            <w:pPr>
              <w:pStyle w:val="TAL"/>
            </w:pPr>
            <w:r w:rsidRPr="0091635A">
              <w:rPr>
                <w:rFonts w:hint="eastAsia"/>
              </w:rPr>
              <w:t>2</w:t>
            </w:r>
            <w:r w:rsidRPr="0091635A">
              <w:t>4.501</w:t>
            </w:r>
            <w:r w:rsidRPr="0091635A">
              <w:rPr>
                <w:rFonts w:hint="eastAsia"/>
              </w:rPr>
              <w:t>,</w:t>
            </w:r>
            <w:r>
              <w:t xml:space="preserve"> </w:t>
            </w:r>
            <w:r w:rsidRPr="0091635A">
              <w:t>6.4.1.2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B74C" w14:textId="77777777" w:rsidR="00EB0B48" w:rsidRPr="0091635A" w:rsidRDefault="00EB0B48" w:rsidP="001D5DA4">
            <w:pPr>
              <w:pStyle w:val="TAL"/>
            </w:pPr>
            <w:r w:rsidRPr="0091635A">
              <w:rPr>
                <w:rFonts w:hint="eastAsia"/>
              </w:rPr>
              <w:t>Rel</w:t>
            </w:r>
            <w:r w:rsidRPr="0091635A">
              <w:t>-16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C2B6" w14:textId="77777777" w:rsidR="00EB0B48" w:rsidRDefault="00EB0B48" w:rsidP="001D5D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</w:t>
            </w:r>
            <w:r w:rsidRPr="0091635A">
              <w:rPr>
                <w:rFonts w:hint="eastAsia"/>
                <w:lang w:eastAsia="zh-CN"/>
              </w:rPr>
              <w:t>5GC</w:t>
            </w:r>
            <w:r>
              <w:rPr>
                <w:lang w:eastAsia="zh-CN"/>
              </w:rPr>
              <w:t>_ATSSS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B3BB" w14:textId="77777777" w:rsidR="00EB0B48" w:rsidRDefault="00EB0B48" w:rsidP="001D5D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F131" w14:textId="77777777" w:rsidR="00EB0B48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99A0" w14:textId="77777777" w:rsidR="00EB0B48" w:rsidRDefault="00EB0B48" w:rsidP="001D5DA4">
            <w:pPr>
              <w:pStyle w:val="TAL"/>
            </w:pPr>
          </w:p>
        </w:tc>
      </w:tr>
      <w:tr w:rsidR="00EB0B48" w:rsidRPr="001F6132" w14:paraId="19060573" w14:textId="77777777" w:rsidTr="001D5DA4">
        <w:trPr>
          <w:gridBefore w:val="2"/>
          <w:gridAfter w:val="1"/>
          <w:wBefore w:w="72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10A8" w14:textId="77777777" w:rsidR="00EB0B48" w:rsidRPr="001F6132" w:rsidRDefault="00EB0B48" w:rsidP="001D5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52C8EF" w14:textId="77777777" w:rsidR="00EB0B48" w:rsidRPr="001F6132" w:rsidRDefault="00EB0B48" w:rsidP="001D5DA4">
            <w:pPr>
              <w:pStyle w:val="TAL"/>
            </w:pPr>
            <w:r w:rsidRPr="009E1C56">
              <w:t>Support gNB-side RTT-based PDC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F352BE" w14:textId="77777777" w:rsidR="00EB0B48" w:rsidRPr="009E1C56" w:rsidRDefault="00EB0B48" w:rsidP="001D5DA4">
            <w:pPr>
              <w:pStyle w:val="TAL"/>
            </w:pPr>
            <w:r w:rsidRPr="009E1C56">
              <w:t>38.306, 4.2.2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F54C" w14:textId="77777777" w:rsidR="00EB0B48" w:rsidRPr="009E1C56" w:rsidRDefault="00EB0B48" w:rsidP="001D5DA4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4603D" w14:textId="77777777" w:rsidR="00EB0B48" w:rsidRPr="001F6132" w:rsidRDefault="00EB0B48" w:rsidP="001D5DA4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pc_gNB_SideRTT_BasedPDC_r17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F946" w14:textId="77777777" w:rsidR="00EB0B48" w:rsidRPr="001F6132" w:rsidRDefault="00EB0B48" w:rsidP="001D5DA4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C8AB" w14:textId="77777777" w:rsidR="00EB0B48" w:rsidRPr="001F6132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4AF2" w14:textId="77777777" w:rsidR="00EB0B48" w:rsidRPr="001F6132" w:rsidRDefault="00EB0B48" w:rsidP="001D5DA4">
            <w:pPr>
              <w:pStyle w:val="TAL"/>
            </w:pPr>
            <w:r w:rsidRPr="009E1C56">
              <w:t>A UE supporting this feature shall also support rtt-BasedPDC-CSI-RS-ForTracking-r17 and/or rtt-BasedPDC-PRS-r17.</w:t>
            </w:r>
          </w:p>
        </w:tc>
      </w:tr>
      <w:tr w:rsidR="00EB0B48" w:rsidRPr="009E1C56" w14:paraId="46B3D077" w14:textId="77777777" w:rsidTr="001D5DA4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D6F6" w14:textId="77777777" w:rsidR="00EB0B48" w:rsidRDefault="00EB0B48" w:rsidP="001D5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42481A" w14:textId="77777777" w:rsidR="00EB0B48" w:rsidRPr="009E1C56" w:rsidRDefault="00EB0B48" w:rsidP="001D5DA4">
            <w:pPr>
              <w:pStyle w:val="TAL"/>
            </w:pPr>
            <w:r>
              <w:rPr>
                <w:rFonts w:cs="Arial" w:hint="eastAsia"/>
                <w:lang w:eastAsia="zh-CN"/>
              </w:rPr>
              <w:t>S</w:t>
            </w:r>
            <w:r>
              <w:rPr>
                <w:rFonts w:cs="Arial"/>
                <w:lang w:eastAsia="zh-CN"/>
              </w:rPr>
              <w:t xml:space="preserve">upport of </w:t>
            </w:r>
            <w:r w:rsidRPr="00034276">
              <w:rPr>
                <w:rFonts w:cs="Arial"/>
                <w:lang w:eastAsia="zh-CN"/>
              </w:rPr>
              <w:t>user plane integrity protection with EPS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D4D1C7" w14:textId="77777777" w:rsidR="00EB0B48" w:rsidRDefault="00EB0B48" w:rsidP="001D5DA4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t>4.301, 5.5.1</w:t>
            </w:r>
          </w:p>
          <w:p w14:paraId="6080B24E" w14:textId="77777777" w:rsidR="00EB0B48" w:rsidRPr="009E1C56" w:rsidRDefault="00EB0B48" w:rsidP="001D5DA4">
            <w:pPr>
              <w:pStyle w:val="TAL"/>
            </w:pPr>
            <w:r>
              <w:rPr>
                <w:noProof/>
                <w:lang w:eastAsia="zh-CN"/>
              </w:rPr>
              <w:t>33.401, 7.3.3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5392" w14:textId="77777777" w:rsidR="00EB0B48" w:rsidRPr="009E1C56" w:rsidRDefault="00EB0B48" w:rsidP="001D5DA4">
            <w:pPr>
              <w:pStyle w:val="TAL"/>
            </w:pPr>
            <w:r w:rsidRPr="009E1C56"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DDD5" w14:textId="77777777" w:rsidR="00EB0B48" w:rsidRPr="001F6132" w:rsidRDefault="00EB0B48" w:rsidP="001D5DA4">
            <w:pPr>
              <w:pStyle w:val="TAL"/>
              <w:rPr>
                <w:lang w:eastAsia="zh-CN"/>
              </w:rPr>
            </w:pPr>
            <w:proofErr w:type="spellStart"/>
            <w:r w:rsidRPr="00A4429E">
              <w:t>pc_EPS_UPIP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0D65" w14:textId="77777777" w:rsidR="00EB0B48" w:rsidRPr="001F6132" w:rsidRDefault="00EB0B48" w:rsidP="001D5DA4">
            <w:pPr>
              <w:pStyle w:val="TAL"/>
              <w:rPr>
                <w:lang w:eastAsia="zh-CN"/>
              </w:rPr>
            </w:pPr>
            <w:r w:rsidRPr="001F613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AD70" w14:textId="77777777" w:rsidR="00EB0B48" w:rsidRPr="001F6132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820B" w14:textId="77777777" w:rsidR="00EB0B48" w:rsidRPr="009E1C56" w:rsidRDefault="00EB0B48" w:rsidP="001D5DA4">
            <w:pPr>
              <w:pStyle w:val="TAL"/>
            </w:pPr>
            <w:r w:rsidRPr="009E1C56">
              <w:t>A UE supporting this feature shall also support</w:t>
            </w:r>
            <w:r>
              <w:t xml:space="preserve"> EN-DC</w:t>
            </w:r>
          </w:p>
        </w:tc>
      </w:tr>
      <w:tr w:rsidR="00EB0B48" w:rsidRPr="009E1C56" w14:paraId="7DAF5CCD" w14:textId="77777777" w:rsidTr="001D5DA4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315B" w14:textId="77777777" w:rsidR="00EB0B48" w:rsidRDefault="00EB0B48" w:rsidP="001D5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DF5EE0" w14:textId="77777777" w:rsidR="00EB0B48" w:rsidRPr="004D1D3D" w:rsidRDefault="00EB0B48" w:rsidP="001D5DA4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47AA17" w14:textId="77777777" w:rsidR="00EB0B48" w:rsidRPr="004D1D3D" w:rsidRDefault="00EB0B48" w:rsidP="001D5DA4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/>
                <w:lang w:val="en-US" w:eastAsia="zh-CN"/>
              </w:rPr>
              <w:t>24.501, 3.1, 4.22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11CB" w14:textId="77777777" w:rsidR="00EB0B48" w:rsidRPr="009E1C56" w:rsidRDefault="00EB0B48" w:rsidP="001D5DA4">
            <w:pPr>
              <w:pStyle w:val="TAL"/>
            </w:pPr>
            <w:r>
              <w:t>Rel-17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5FA1" w14:textId="77777777" w:rsidR="00EB0B48" w:rsidRPr="001F6132" w:rsidRDefault="00EB0B48" w:rsidP="001D5DA4">
            <w:pPr>
              <w:pStyle w:val="TAL"/>
            </w:pPr>
            <w:proofErr w:type="spellStart"/>
            <w:r>
              <w:t>pc_UAS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76E2" w14:textId="77777777" w:rsidR="00EB0B48" w:rsidRPr="001F6132" w:rsidRDefault="00EB0B48" w:rsidP="001D5D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9C4F" w14:textId="77777777" w:rsidR="00EB0B48" w:rsidRPr="001F6132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653C" w14:textId="77777777" w:rsidR="00EB0B48" w:rsidRPr="009E1C56" w:rsidRDefault="00EB0B48" w:rsidP="001D5DA4">
            <w:pPr>
              <w:pStyle w:val="TAL"/>
            </w:pPr>
            <w:r>
              <w:t xml:space="preserve">A UE supporting UAS services </w:t>
            </w:r>
          </w:p>
        </w:tc>
      </w:tr>
      <w:tr w:rsidR="00EB0B48" w:rsidRPr="00D66999" w14:paraId="23678573" w14:textId="77777777" w:rsidTr="001D5DA4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128B" w14:textId="77777777" w:rsidR="00EB0B48" w:rsidRPr="00D66999" w:rsidRDefault="00EB0B48" w:rsidP="001D5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3C31E4" w14:textId="77777777" w:rsidR="00EB0B48" w:rsidRPr="004D1D3D" w:rsidRDefault="00EB0B48" w:rsidP="001D5DA4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accessing SNPN using credentials from a Credentials Holder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52D80A" w14:textId="77777777" w:rsidR="00EB0B48" w:rsidRPr="004D1D3D" w:rsidRDefault="00EB0B48" w:rsidP="001D5DA4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 w:hint="eastAsia"/>
                <w:lang w:val="en-US" w:eastAsia="zh-CN"/>
              </w:rPr>
              <w:t>2</w:t>
            </w:r>
            <w:r w:rsidRPr="004D1D3D">
              <w:rPr>
                <w:rFonts w:eastAsia="宋体"/>
                <w:lang w:val="en-US" w:eastAsia="zh-CN"/>
              </w:rPr>
              <w:t>3.501</w:t>
            </w:r>
          </w:p>
          <w:p w14:paraId="5336B3CD" w14:textId="77777777" w:rsidR="00EB0B48" w:rsidRPr="004D1D3D" w:rsidRDefault="00EB0B48" w:rsidP="001D5DA4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/>
                <w:lang w:val="en-US" w:eastAsia="zh-CN"/>
              </w:rPr>
              <w:t>3.2,</w:t>
            </w:r>
          </w:p>
          <w:p w14:paraId="749C93D7" w14:textId="77777777" w:rsidR="00EB0B48" w:rsidRPr="004D1D3D" w:rsidRDefault="00EB0B48" w:rsidP="001D5DA4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/>
                <w:lang w:val="en-US" w:eastAsia="zh-CN"/>
              </w:rPr>
              <w:t>5.30.2.9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8D2D" w14:textId="77777777" w:rsidR="00EB0B48" w:rsidRPr="00D66999" w:rsidRDefault="00EB0B48" w:rsidP="001D5DA4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CABF" w14:textId="77777777" w:rsidR="00EB0B48" w:rsidRPr="00D66999" w:rsidRDefault="00EB0B48" w:rsidP="001D5DA4">
            <w:pPr>
              <w:pStyle w:val="TAL"/>
            </w:pPr>
            <w:proofErr w:type="spellStart"/>
            <w:r w:rsidRPr="00D66999">
              <w:t>pc_accessing_SNPN_usingCH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BB3C" w14:textId="77777777" w:rsidR="00EB0B48" w:rsidRPr="00D66999" w:rsidRDefault="00EB0B48" w:rsidP="001D5DA4">
            <w:pPr>
              <w:pStyle w:val="TAL"/>
              <w:rPr>
                <w:lang w:eastAsia="zh-CN"/>
              </w:rPr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A8F8" w14:textId="77777777" w:rsidR="00EB0B48" w:rsidRPr="00D66999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F71B" w14:textId="77777777" w:rsidR="00EB0B48" w:rsidRPr="00D66999" w:rsidRDefault="00EB0B48" w:rsidP="001D5DA4">
            <w:pPr>
              <w:pStyle w:val="TAL"/>
            </w:pPr>
            <w:r w:rsidRPr="00D66999">
              <w:t>UE supports access using credentials assigned by a Credentials Holder separate from the SNPN</w:t>
            </w:r>
          </w:p>
        </w:tc>
      </w:tr>
      <w:tr w:rsidR="00EB0B48" w:rsidRPr="00D66999" w14:paraId="55DA5FDE" w14:textId="77777777" w:rsidTr="001D5DA4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60EC" w14:textId="77777777" w:rsidR="00EB0B48" w:rsidRPr="00D66999" w:rsidRDefault="00EB0B48" w:rsidP="001D5D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CE16E6" w14:textId="77777777" w:rsidR="00EB0B48" w:rsidRPr="004D1D3D" w:rsidRDefault="00EB0B48" w:rsidP="001D5DA4">
            <w:pPr>
              <w:pStyle w:val="TAL"/>
              <w:rPr>
                <w:rFonts w:cs="Arial"/>
                <w:lang w:eastAsia="zh-CN"/>
              </w:rPr>
            </w:pPr>
            <w:r w:rsidRPr="004D1D3D">
              <w:rPr>
                <w:rFonts w:cs="Arial" w:hint="eastAsia"/>
                <w:lang w:eastAsia="zh-CN"/>
              </w:rPr>
              <w:t>S</w:t>
            </w:r>
            <w:r w:rsidRPr="004D1D3D">
              <w:rPr>
                <w:rFonts w:cs="Arial"/>
                <w:lang w:eastAsia="zh-CN"/>
              </w:rPr>
              <w:t>upport of Onboarding Stand-alone Non-Public Network</w:t>
            </w:r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51553E" w14:textId="77777777" w:rsidR="00EB0B48" w:rsidRPr="004D1D3D" w:rsidRDefault="00EB0B48" w:rsidP="001D5DA4">
            <w:pPr>
              <w:pStyle w:val="TAL"/>
              <w:rPr>
                <w:rFonts w:eastAsia="宋体"/>
                <w:lang w:val="en-US" w:eastAsia="zh-CN"/>
              </w:rPr>
            </w:pPr>
            <w:r w:rsidRPr="004D1D3D">
              <w:rPr>
                <w:rFonts w:eastAsia="宋体" w:hint="eastAsia"/>
                <w:lang w:val="en-US" w:eastAsia="zh-CN"/>
              </w:rPr>
              <w:t>2</w:t>
            </w:r>
            <w:r w:rsidRPr="004D1D3D">
              <w:rPr>
                <w:rFonts w:eastAsia="宋体"/>
                <w:lang w:val="en-US" w:eastAsia="zh-CN"/>
              </w:rPr>
              <w:t>3.501 5.30.2.10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DD47" w14:textId="77777777" w:rsidR="00EB0B48" w:rsidRPr="00D66999" w:rsidRDefault="00EB0B48" w:rsidP="001D5DA4">
            <w:pPr>
              <w:pStyle w:val="TAL"/>
            </w:pPr>
            <w:r w:rsidRPr="00D66999">
              <w:rPr>
                <w:rFonts w:hint="eastAsia"/>
              </w:rPr>
              <w:t>R</w:t>
            </w:r>
            <w:r w:rsidRPr="00D66999">
              <w:t>el-17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B7A5" w14:textId="77777777" w:rsidR="00EB0B48" w:rsidRPr="00D66999" w:rsidRDefault="00EB0B48" w:rsidP="001D5DA4">
            <w:pPr>
              <w:pStyle w:val="TAL"/>
            </w:pPr>
            <w:proofErr w:type="spellStart"/>
            <w:r w:rsidRPr="00D66999">
              <w:t>pc_onboarding_SNPN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2EC7" w14:textId="77777777" w:rsidR="00EB0B48" w:rsidRPr="00D66999" w:rsidRDefault="00EB0B48" w:rsidP="001D5DA4">
            <w:pPr>
              <w:pStyle w:val="TAL"/>
              <w:rPr>
                <w:lang w:eastAsia="zh-CN"/>
              </w:rPr>
            </w:pPr>
            <w:r w:rsidRPr="00D66999">
              <w:rPr>
                <w:rFonts w:hint="eastAsia"/>
                <w:lang w:eastAsia="zh-CN"/>
              </w:rPr>
              <w:t>N</w:t>
            </w:r>
            <w:r w:rsidRPr="00D66999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4942" w14:textId="77777777" w:rsidR="00EB0B48" w:rsidRPr="00D66999" w:rsidRDefault="00EB0B48" w:rsidP="001D5DA4">
            <w:pPr>
              <w:pStyle w:val="TAL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2EF6" w14:textId="77777777" w:rsidR="00EB0B48" w:rsidRPr="00D66999" w:rsidRDefault="00EB0B48" w:rsidP="001D5DA4">
            <w:pPr>
              <w:pStyle w:val="TAL"/>
            </w:pPr>
          </w:p>
        </w:tc>
      </w:tr>
      <w:tr w:rsidR="00F9103D" w:rsidRPr="00D66999" w14:paraId="3ECE286E" w14:textId="77777777" w:rsidTr="001D5DA4">
        <w:trPr>
          <w:gridBefore w:val="3"/>
          <w:wBefore w:w="108" w:type="dxa"/>
          <w:cantSplit/>
          <w:jc w:val="center"/>
          <w:ins w:id="2" w:author="Lei GAO" w:date="2023-08-04T14:59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A59A" w14:textId="7F339EEF" w:rsidR="00F9103D" w:rsidRDefault="00F9103D" w:rsidP="00F9103D">
            <w:pPr>
              <w:pStyle w:val="TAC"/>
              <w:rPr>
                <w:ins w:id="3" w:author="Lei GAO" w:date="2023-08-04T14:59:00Z"/>
                <w:lang w:eastAsia="zh-CN"/>
              </w:rPr>
            </w:pPr>
            <w:ins w:id="4" w:author="Lei GAO" w:date="2023-08-04T14:59:00Z">
              <w:r>
                <w:rPr>
                  <w:rFonts w:hint="eastAsia"/>
                </w:rPr>
                <w:t>x</w:t>
              </w:r>
              <w:r>
                <w:t>x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8FD38C" w14:textId="7A6532AD" w:rsidR="00F9103D" w:rsidRPr="004D1D3D" w:rsidRDefault="00F9103D" w:rsidP="00F9103D">
            <w:pPr>
              <w:pStyle w:val="TAL"/>
              <w:rPr>
                <w:ins w:id="5" w:author="Lei GAO" w:date="2023-08-04T14:59:00Z"/>
                <w:rFonts w:cs="Arial"/>
                <w:lang w:eastAsia="zh-CN"/>
              </w:rPr>
            </w:pPr>
            <w:ins w:id="6" w:author="Lei GAO" w:date="2023-08-04T14:59:00Z">
              <w:r w:rsidRPr="005B00C6">
                <w:t xml:space="preserve">Support of emergency services </w:t>
              </w:r>
              <w:r w:rsidRPr="005B00C6">
                <w:rPr>
                  <w:lang w:eastAsia="ja-JP"/>
                </w:rPr>
                <w:t xml:space="preserve">in </w:t>
              </w:r>
              <w:r>
                <w:rPr>
                  <w:lang w:eastAsia="ja-JP"/>
                </w:rPr>
                <w:t>SNPN</w:t>
              </w:r>
            </w:ins>
          </w:p>
        </w:tc>
        <w:tc>
          <w:tcPr>
            <w:tcW w:w="8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5620CB" w14:textId="77777777" w:rsidR="00F9103D" w:rsidRPr="003525D1" w:rsidRDefault="00F9103D" w:rsidP="00F9103D">
            <w:pPr>
              <w:pStyle w:val="TAL"/>
              <w:rPr>
                <w:ins w:id="7" w:author="Lei GAO" w:date="2023-08-04T14:59:00Z"/>
              </w:rPr>
            </w:pPr>
            <w:ins w:id="8" w:author="Lei GAO" w:date="2023-08-04T14:59:00Z">
              <w:r w:rsidRPr="003525D1">
                <w:t>23.501</w:t>
              </w:r>
            </w:ins>
          </w:p>
          <w:p w14:paraId="69B36A17" w14:textId="5E34CEA8" w:rsidR="00F9103D" w:rsidRPr="004D1D3D" w:rsidRDefault="00F9103D" w:rsidP="00F9103D">
            <w:pPr>
              <w:pStyle w:val="TAL"/>
              <w:rPr>
                <w:ins w:id="9" w:author="Lei GAO" w:date="2023-08-04T14:59:00Z"/>
                <w:rFonts w:eastAsia="宋体"/>
                <w:lang w:val="en-US" w:eastAsia="zh-CN"/>
              </w:rPr>
            </w:pPr>
            <w:ins w:id="10" w:author="Lei GAO" w:date="2023-08-04T14:59:00Z">
              <w:r w:rsidRPr="003525D1">
                <w:t>5.16.4.1</w:t>
              </w:r>
            </w:ins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9D218" w14:textId="2AE8E4BD" w:rsidR="00F9103D" w:rsidRPr="00D66999" w:rsidRDefault="00F9103D" w:rsidP="00F9103D">
            <w:pPr>
              <w:pStyle w:val="TAL"/>
              <w:rPr>
                <w:ins w:id="11" w:author="Lei GAO" w:date="2023-08-04T14:59:00Z"/>
              </w:rPr>
            </w:pPr>
            <w:ins w:id="12" w:author="Lei GAO" w:date="2023-08-04T14:59:00Z">
              <w:r>
                <w:rPr>
                  <w:rFonts w:hint="eastAsia"/>
                </w:rPr>
                <w:t>R</w:t>
              </w:r>
              <w:r>
                <w:t>el-17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9F1C" w14:textId="439BFB1B" w:rsidR="00F9103D" w:rsidRPr="00D66999" w:rsidRDefault="00F9103D" w:rsidP="00F9103D">
            <w:pPr>
              <w:pStyle w:val="TAL"/>
              <w:rPr>
                <w:ins w:id="13" w:author="Lei GAO" w:date="2023-08-04T14:59:00Z"/>
              </w:rPr>
            </w:pPr>
            <w:proofErr w:type="spellStart"/>
            <w:ins w:id="14" w:author="Lei GAO" w:date="2023-08-04T14:59:00Z">
              <w:r>
                <w:rPr>
                  <w:rFonts w:hint="eastAsia"/>
                </w:rPr>
                <w:t>p</w:t>
              </w:r>
              <w:r>
                <w:t>c_SNPN_EmergencyService</w:t>
              </w:r>
              <w:proofErr w:type="spellEnd"/>
            </w:ins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E72" w14:textId="51FD097C" w:rsidR="00F9103D" w:rsidRPr="00D66999" w:rsidRDefault="00F9103D" w:rsidP="00F9103D">
            <w:pPr>
              <w:pStyle w:val="TAL"/>
              <w:rPr>
                <w:ins w:id="15" w:author="Lei GAO" w:date="2023-08-04T14:59:00Z"/>
                <w:lang w:eastAsia="zh-CN"/>
              </w:rPr>
            </w:pPr>
            <w:ins w:id="16" w:author="Lei GAO" w:date="2023-08-04T14:59:00Z">
              <w:r>
                <w:rPr>
                  <w:rFonts w:hint="eastAsia"/>
                </w:rPr>
                <w:t>N</w:t>
              </w:r>
              <w:r>
                <w:t>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9D1F" w14:textId="77777777" w:rsidR="00F9103D" w:rsidRPr="00D66999" w:rsidRDefault="00F9103D" w:rsidP="00F9103D">
            <w:pPr>
              <w:pStyle w:val="TAL"/>
              <w:rPr>
                <w:ins w:id="17" w:author="Lei GAO" w:date="2023-08-04T14:59:00Z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82B5" w14:textId="77777777" w:rsidR="00F9103D" w:rsidRPr="00D66999" w:rsidRDefault="00F9103D" w:rsidP="00F9103D">
            <w:pPr>
              <w:pStyle w:val="TAL"/>
              <w:rPr>
                <w:ins w:id="18" w:author="Lei GAO" w:date="2023-08-04T14:59:00Z"/>
              </w:rPr>
            </w:pPr>
          </w:p>
        </w:tc>
      </w:tr>
    </w:tbl>
    <w:p w14:paraId="68C9CD36" w14:textId="77777777" w:rsidR="001E41F3" w:rsidRPr="00F9103D" w:rsidRDefault="001E41F3" w:rsidP="00F9103D">
      <w:pPr>
        <w:rPr>
          <w:rFonts w:eastAsia="Malgun Gothic"/>
          <w:noProof/>
        </w:rPr>
      </w:pPr>
    </w:p>
    <w:sectPr w:rsidR="001E41F3" w:rsidRPr="00F9103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52477" w14:textId="77777777" w:rsidR="0069169A" w:rsidRDefault="0069169A">
      <w:r>
        <w:separator/>
      </w:r>
    </w:p>
  </w:endnote>
  <w:endnote w:type="continuationSeparator" w:id="0">
    <w:p w14:paraId="2A809103" w14:textId="77777777" w:rsidR="0069169A" w:rsidRDefault="00691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26DBA" w14:textId="77777777" w:rsidR="0069169A" w:rsidRDefault="0069169A">
      <w:r>
        <w:separator/>
      </w:r>
    </w:p>
  </w:footnote>
  <w:footnote w:type="continuationSeparator" w:id="0">
    <w:p w14:paraId="7F8A135C" w14:textId="77777777" w:rsidR="0069169A" w:rsidRDefault="00691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 GAO">
    <w15:presenceInfo w15:providerId="None" w15:userId="Lei G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707"/>
    <w:rsid w:val="000A6394"/>
    <w:rsid w:val="000B7FED"/>
    <w:rsid w:val="000C038A"/>
    <w:rsid w:val="000C6598"/>
    <w:rsid w:val="000D44B3"/>
    <w:rsid w:val="00145D43"/>
    <w:rsid w:val="00154678"/>
    <w:rsid w:val="00174143"/>
    <w:rsid w:val="00192241"/>
    <w:rsid w:val="00192C46"/>
    <w:rsid w:val="001A08B3"/>
    <w:rsid w:val="001A3D80"/>
    <w:rsid w:val="001A7B60"/>
    <w:rsid w:val="001B52F0"/>
    <w:rsid w:val="001B7A65"/>
    <w:rsid w:val="001E41F3"/>
    <w:rsid w:val="0024254A"/>
    <w:rsid w:val="0026004D"/>
    <w:rsid w:val="002640DD"/>
    <w:rsid w:val="00271DEE"/>
    <w:rsid w:val="00275D12"/>
    <w:rsid w:val="00283BAA"/>
    <w:rsid w:val="00284FEB"/>
    <w:rsid w:val="002860C4"/>
    <w:rsid w:val="002B5741"/>
    <w:rsid w:val="002E472E"/>
    <w:rsid w:val="00305409"/>
    <w:rsid w:val="003525D1"/>
    <w:rsid w:val="003609EF"/>
    <w:rsid w:val="0036231A"/>
    <w:rsid w:val="00374DD4"/>
    <w:rsid w:val="00387651"/>
    <w:rsid w:val="003E1A36"/>
    <w:rsid w:val="00410371"/>
    <w:rsid w:val="004242F1"/>
    <w:rsid w:val="00491A8E"/>
    <w:rsid w:val="00493364"/>
    <w:rsid w:val="004B75B7"/>
    <w:rsid w:val="005141D9"/>
    <w:rsid w:val="0051580D"/>
    <w:rsid w:val="00547111"/>
    <w:rsid w:val="00551774"/>
    <w:rsid w:val="00581DE7"/>
    <w:rsid w:val="00592D74"/>
    <w:rsid w:val="005B0CEC"/>
    <w:rsid w:val="005E2C44"/>
    <w:rsid w:val="00621188"/>
    <w:rsid w:val="006257ED"/>
    <w:rsid w:val="00633E23"/>
    <w:rsid w:val="00653DE4"/>
    <w:rsid w:val="00665C47"/>
    <w:rsid w:val="0069169A"/>
    <w:rsid w:val="00695808"/>
    <w:rsid w:val="006B46FB"/>
    <w:rsid w:val="006E21FB"/>
    <w:rsid w:val="00713BF1"/>
    <w:rsid w:val="00735D56"/>
    <w:rsid w:val="00792342"/>
    <w:rsid w:val="007977A8"/>
    <w:rsid w:val="007B512A"/>
    <w:rsid w:val="007C2097"/>
    <w:rsid w:val="007D6A07"/>
    <w:rsid w:val="007F7259"/>
    <w:rsid w:val="008040A8"/>
    <w:rsid w:val="0081153D"/>
    <w:rsid w:val="008279FA"/>
    <w:rsid w:val="008626E7"/>
    <w:rsid w:val="00870EE7"/>
    <w:rsid w:val="008863B9"/>
    <w:rsid w:val="008A45A6"/>
    <w:rsid w:val="008D3CCC"/>
    <w:rsid w:val="008F3789"/>
    <w:rsid w:val="008F686C"/>
    <w:rsid w:val="00905517"/>
    <w:rsid w:val="009148DE"/>
    <w:rsid w:val="00941E30"/>
    <w:rsid w:val="009630FC"/>
    <w:rsid w:val="009777D9"/>
    <w:rsid w:val="00991B88"/>
    <w:rsid w:val="009A5753"/>
    <w:rsid w:val="009A579D"/>
    <w:rsid w:val="009A7757"/>
    <w:rsid w:val="009E3297"/>
    <w:rsid w:val="009F734F"/>
    <w:rsid w:val="00A12F27"/>
    <w:rsid w:val="00A246B6"/>
    <w:rsid w:val="00A47E70"/>
    <w:rsid w:val="00A50CF0"/>
    <w:rsid w:val="00A7671C"/>
    <w:rsid w:val="00AA2CBC"/>
    <w:rsid w:val="00AC5820"/>
    <w:rsid w:val="00AD1CD8"/>
    <w:rsid w:val="00AE224F"/>
    <w:rsid w:val="00B06555"/>
    <w:rsid w:val="00B258BB"/>
    <w:rsid w:val="00B26E77"/>
    <w:rsid w:val="00B373C5"/>
    <w:rsid w:val="00B67B97"/>
    <w:rsid w:val="00B968C8"/>
    <w:rsid w:val="00BA3EC5"/>
    <w:rsid w:val="00BA51D9"/>
    <w:rsid w:val="00BB5DFC"/>
    <w:rsid w:val="00BD279D"/>
    <w:rsid w:val="00BD6BB8"/>
    <w:rsid w:val="00C46A2E"/>
    <w:rsid w:val="00C66BA2"/>
    <w:rsid w:val="00C870F6"/>
    <w:rsid w:val="00C95985"/>
    <w:rsid w:val="00CB10EE"/>
    <w:rsid w:val="00CB2BD5"/>
    <w:rsid w:val="00CC3455"/>
    <w:rsid w:val="00CC5026"/>
    <w:rsid w:val="00CC68D0"/>
    <w:rsid w:val="00D03F9A"/>
    <w:rsid w:val="00D04D3B"/>
    <w:rsid w:val="00D06D51"/>
    <w:rsid w:val="00D24991"/>
    <w:rsid w:val="00D50255"/>
    <w:rsid w:val="00D66520"/>
    <w:rsid w:val="00D84AE9"/>
    <w:rsid w:val="00DC19A0"/>
    <w:rsid w:val="00DE34CF"/>
    <w:rsid w:val="00E13F3D"/>
    <w:rsid w:val="00E34898"/>
    <w:rsid w:val="00E360EE"/>
    <w:rsid w:val="00EA0751"/>
    <w:rsid w:val="00EB09B7"/>
    <w:rsid w:val="00EB0B48"/>
    <w:rsid w:val="00EE7D7C"/>
    <w:rsid w:val="00F020A9"/>
    <w:rsid w:val="00F25D98"/>
    <w:rsid w:val="00F300FB"/>
    <w:rsid w:val="00F9103D"/>
    <w:rsid w:val="00FB6386"/>
    <w:rsid w:val="00FD5011"/>
    <w:rsid w:val="00FD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B2BD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B2B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B2B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B2BD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F020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6</Pages>
  <Words>1267</Words>
  <Characters>8943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 GAO</cp:lastModifiedBy>
  <cp:revision>44</cp:revision>
  <cp:lastPrinted>1899-12-31T23:00:00Z</cp:lastPrinted>
  <dcterms:created xsi:type="dcterms:W3CDTF">2020-02-03T08:32:00Z</dcterms:created>
  <dcterms:modified xsi:type="dcterms:W3CDTF">2023-08-10T01:14:00Z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